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lang w:eastAsia="ar-SA"/>
        </w:rPr>
        <w:t>S1-232</w:t>
      </w:r>
      <w:r>
        <w:rPr>
          <w:rFonts w:hint="eastAsia" w:eastAsia="宋体"/>
          <w:b/>
          <w:i/>
          <w:sz w:val="28"/>
          <w:lang w:val="en-US" w:eastAsia="zh-CN"/>
        </w:rPr>
        <w:t>364</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CPR with newly agreed PRs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cs="Calibri"/>
                <w:sz w:val="22"/>
                <w:szCs w:val="22"/>
                <w:lang w:val="en-US"/>
              </w:rPr>
            </w:pPr>
            <w:r>
              <w:rPr>
                <w:rFonts w:hint="eastAsia" w:ascii="Arial" w:hAnsi="Arial" w:eastAsia="Times New Roman" w:cs="Times New Roman"/>
                <w:b w:val="0"/>
                <w:bCs/>
                <w:i w:val="0"/>
                <w:iCs/>
                <w:lang w:val="en-US" w:eastAsia="zh-CN" w:bidi="ar-SA"/>
              </w:rPr>
              <w:t xml:space="preserve">There are 6 ENs were solved in last meeting and </w:t>
            </w:r>
            <w:r>
              <w:rPr>
                <w:rFonts w:hint="eastAsia" w:ascii="Arial" w:hAnsi="Arial" w:cs="Times New Roman"/>
                <w:b w:val="0"/>
                <w:bCs/>
                <w:i w:val="0"/>
                <w:iCs/>
                <w:lang w:val="en-US" w:eastAsia="zh-CN" w:bidi="ar-SA"/>
              </w:rPr>
              <w:t xml:space="preserve">5 new use cases, the </w:t>
            </w:r>
            <w:r>
              <w:rPr>
                <w:rFonts w:hint="eastAsia" w:ascii="Arial" w:hAnsi="Arial" w:eastAsia="Times New Roman" w:cs="Times New Roman"/>
                <w:b w:val="0"/>
                <w:bCs/>
                <w:i w:val="0"/>
                <w:iCs/>
                <w:lang w:val="en-US" w:eastAsia="zh-CN" w:bidi="ar-SA"/>
              </w:rPr>
              <w:t>PRs need to be consolidated</w:t>
            </w:r>
            <w:r>
              <w:rPr>
                <w:rFonts w:hint="eastAsia" w:ascii="Arial" w:hAnsi="Arial" w:cs="Times New Roman"/>
                <w:b w:val="0"/>
                <w:bCs/>
                <w:i w:val="0"/>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In this CR the new potential requirements are introduced by either adding new CPR or merged into the previous ones.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CPR of this TR will not be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6.1, 6.3, 6.4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HYPERLINK "file:///E:\\TSGS1_103_Gothenburg\\docs\\S1-232181.zip" </w:instrText>
            </w:r>
            <w:r>
              <w:fldChar w:fldCharType="separate"/>
            </w:r>
            <w:r>
              <w:t>S1-232181</w:t>
            </w:r>
            <w:r>
              <w:fldChar w:fldCharType="end"/>
            </w:r>
            <w:r>
              <w:rPr>
                <w:rFonts w:hint="eastAsia" w:eastAsia="宋体"/>
                <w:lang w:val="en-US" w:eastAsia="zh-CN"/>
              </w:rPr>
              <w:t xml:space="preserve">, </w:t>
            </w:r>
            <w:r>
              <w:fldChar w:fldCharType="begin"/>
            </w:r>
            <w:r>
              <w:instrText xml:space="preserve"> HYPERLINK "file:///E:\\TSGS1_103_Gothenburg\\docs\\S1-232181.zip" </w:instrText>
            </w:r>
            <w:r>
              <w:fldChar w:fldCharType="separate"/>
            </w:r>
            <w:r>
              <w:t>S1-232</w:t>
            </w:r>
            <w:r>
              <w:rPr>
                <w:rFonts w:hint="eastAsia" w:eastAsia="宋体"/>
                <w:lang w:val="en-US" w:eastAsia="zh-CN"/>
              </w:rPr>
              <w:t>2</w:t>
            </w:r>
            <w:r>
              <w:fldChar w:fldCharType="end"/>
            </w:r>
            <w:r>
              <w:rPr>
                <w:rFonts w:hint="eastAsia" w:eastAsia="宋体"/>
                <w:lang w:val="en-US" w:eastAsia="zh-CN"/>
              </w:rPr>
              <w:t>60, S1-232318, S1-232364</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36857659"/>
      <w:bookmarkStart w:id="2" w:name="_Toc120025374"/>
      <w:bookmarkStart w:id="3" w:name="_Toc120091452"/>
      <w:bookmarkStart w:id="4" w:name="_Toc136356766"/>
      <w:bookmarkStart w:id="5" w:name="_Toc120025219"/>
      <w:bookmarkStart w:id="6" w:name="_Toc120013101"/>
      <w:r>
        <w:rPr>
          <w:rFonts w:ascii="Arial Black" w:hAnsi="Arial Black"/>
        </w:rPr>
        <w:t>FIRST CHANGE</w:t>
      </w:r>
    </w:p>
    <w:bookmarkEnd w:id="1"/>
    <w:bookmarkEnd w:id="2"/>
    <w:bookmarkEnd w:id="3"/>
    <w:bookmarkEnd w:id="4"/>
    <w:bookmarkEnd w:id="5"/>
    <w:bookmarkEnd w:id="6"/>
    <w:p>
      <w:pPr>
        <w:pStyle w:val="2"/>
      </w:pPr>
      <w:bookmarkStart w:id="7" w:name="_Toc112403534"/>
      <w:bookmarkStart w:id="8" w:name="_Toc112660805"/>
      <w:bookmarkStart w:id="9" w:name="_Toc112402484"/>
      <w:bookmarkStart w:id="10" w:name="_Toc113369785"/>
      <w:bookmarkStart w:id="11" w:name="_Toc136871215"/>
      <w:bookmarkStart w:id="12" w:name="_Toc120118744"/>
      <w:r>
        <w:rPr>
          <w:rFonts w:eastAsia="宋体"/>
          <w:lang w:eastAsia="zh-CN"/>
        </w:rPr>
        <w:t>6</w:t>
      </w:r>
      <w:r>
        <w:tab/>
      </w:r>
      <w:r>
        <w:t>Consolidated potential requirements</w:t>
      </w:r>
      <w:bookmarkEnd w:id="7"/>
      <w:bookmarkEnd w:id="8"/>
      <w:bookmarkEnd w:id="9"/>
      <w:bookmarkEnd w:id="10"/>
      <w:bookmarkEnd w:id="11"/>
      <w:bookmarkEnd w:id="12"/>
    </w:p>
    <w:p>
      <w:pPr>
        <w:pStyle w:val="3"/>
        <w:keepNext/>
        <w:keepLines/>
        <w:overflowPunct w:val="0"/>
        <w:autoSpaceDE w:val="0"/>
        <w:autoSpaceDN w:val="0"/>
        <w:adjustRightInd w:val="0"/>
        <w:ind w:left="1134" w:hanging="1134"/>
        <w:textAlignment w:val="baseline"/>
        <w:rPr>
          <w:rFonts w:ascii="Arial" w:hAnsi="Arial"/>
        </w:rPr>
      </w:pPr>
      <w:bookmarkStart w:id="13" w:name="_Toc136871216"/>
      <w:bookmarkStart w:id="14" w:name="_Toc136871218"/>
      <w:r>
        <w:rPr>
          <w:rFonts w:ascii="Arial" w:hAnsi="Arial"/>
        </w:rPr>
        <w:t>6.1</w:t>
      </w:r>
      <w:r>
        <w:rPr>
          <w:rFonts w:ascii="Arial" w:hAnsi="Arial"/>
        </w:rPr>
        <w:tab/>
      </w:r>
      <w:r>
        <w:rPr>
          <w:rFonts w:ascii="Arial" w:hAnsi="Arial"/>
        </w:rPr>
        <w:t>Energy consumption as service criteria</w:t>
      </w:r>
      <w:bookmarkEnd w:id="13"/>
    </w:p>
    <w:p>
      <w:pPr>
        <w:rPr>
          <w:rFonts w:eastAsia="Calibri"/>
        </w:rPr>
      </w:pPr>
      <w:r>
        <w:t xml:space="preserve">This subclause contains the requirements related to energy consumption as service criteria and supporting energy credit limit for specific service. </w:t>
      </w:r>
    </w:p>
    <w:p>
      <w:pPr>
        <w:pStyle w:val="58"/>
        <w:rPr>
          <w:lang w:eastAsia="ko-KR"/>
        </w:rPr>
      </w:pPr>
      <w:r>
        <w:t xml:space="preserve">Table 6.1-1 – Consolidated </w:t>
      </w:r>
      <w:r>
        <w:rPr>
          <w:lang w:eastAsia="zh-CN"/>
        </w:rPr>
        <w:t>r</w:t>
      </w:r>
      <w:r>
        <w:t xml:space="preserve">equirements on energy consumption as service criteria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1868" w:type="dxa"/>
            <w:noWrap w:val="0"/>
            <w:vAlign w:val="top"/>
          </w:tcPr>
          <w:p>
            <w:pPr>
              <w:pStyle w:val="54"/>
            </w:pPr>
            <w:r>
              <w:t>Original PR #</w:t>
            </w:r>
          </w:p>
        </w:tc>
        <w:tc>
          <w:tcPr>
            <w:tcW w:w="2101" w:type="dxa"/>
            <w:noWrap w:val="0"/>
            <w:vAlign w:val="top"/>
          </w:tcPr>
          <w:p>
            <w:pPr>
              <w:pStyle w:val="54"/>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6.1-1</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and means to enforce the policy that define a maximum energy consumption rate for services without QoS criteria.</w:t>
            </w:r>
          </w:p>
          <w:p>
            <w:pPr>
              <w:pStyle w:val="59"/>
            </w:pPr>
            <w:r>
              <w:rPr>
                <w:sz w:val="18"/>
              </w:rPr>
              <w:t>NOTE x:</w:t>
            </w:r>
            <w:r>
              <w:rPr>
                <w:sz w:val="18"/>
              </w:rPr>
              <w:tab/>
            </w:r>
            <w:r>
              <w:rPr>
                <w:sz w:val="18"/>
              </w:rPr>
              <w:t xml:space="preserve">The granularity of the subscription policies can either apply to the subscriber (all services), or to particular services. </w:t>
            </w:r>
          </w:p>
        </w:tc>
        <w:tc>
          <w:tcPr>
            <w:tcW w:w="1868" w:type="dxa"/>
            <w:noWrap w:val="0"/>
            <w:vAlign w:val="top"/>
          </w:tcPr>
          <w:p>
            <w:pPr>
              <w:pStyle w:val="56"/>
              <w:rPr>
                <w:rFonts w:ascii="Times New Roman" w:hAnsi="Times New Roman"/>
              </w:rPr>
            </w:pPr>
            <w:r>
              <w:rPr>
                <w:rFonts w:ascii="Times New Roman" w:hAnsi="Times New Roman"/>
              </w:rPr>
              <w:t xml:space="preserve">PR 5.1.6-1, PR 5.1.6-2 </w:t>
            </w:r>
          </w:p>
        </w:tc>
        <w:tc>
          <w:tcPr>
            <w:tcW w:w="2101" w:type="dxa"/>
            <w:noWrap w:val="0"/>
            <w:vAlign w:val="top"/>
          </w:tcPr>
          <w:p>
            <w:pPr>
              <w:pStyle w:val="56"/>
              <w:jc w:val="center"/>
              <w:rPr>
                <w:rFonts w:ascii="Times New Roman" w:hAnsi="Times New Roman"/>
                <w:lang w:eastAsia="zh-CN"/>
              </w:rPr>
            </w:pPr>
            <w:r>
              <w:rPr>
                <w:rFonts w:ascii="Times New Roman" w:hAnsi="Times New Roman"/>
                <w:lang w:eastAsia="zh-CN"/>
              </w:rPr>
              <w:t>merge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6.1-2</w:t>
            </w:r>
          </w:p>
        </w:tc>
        <w:tc>
          <w:tcPr>
            <w:tcW w:w="4418" w:type="dxa"/>
            <w:noWrap w:val="0"/>
            <w:vAlign w:val="top"/>
          </w:tcPr>
          <w:p>
            <w:pPr>
              <w:pStyle w:val="56"/>
              <w:rPr>
                <w:rFonts w:ascii="Times New Roman" w:hAnsi="Times New Roman"/>
              </w:rPr>
            </w:pPr>
            <w:r>
              <w:rPr>
                <w:rFonts w:ascii="Times New Roman" w:hAnsi="Times New Roman"/>
              </w:rPr>
              <w:t>The 5G network shall support a means to define maximum energy consumption rate with specific granularities (which include subscriber granularity, network slice granularity).</w:t>
            </w:r>
          </w:p>
          <w:p>
            <w:pPr>
              <w:pStyle w:val="59"/>
            </w:pPr>
          </w:p>
        </w:tc>
        <w:tc>
          <w:tcPr>
            <w:tcW w:w="1868" w:type="dxa"/>
            <w:noWrap w:val="0"/>
            <w:vAlign w:val="top"/>
          </w:tcPr>
          <w:p>
            <w:pPr>
              <w:pStyle w:val="56"/>
              <w:rPr>
                <w:rFonts w:ascii="Times New Roman" w:hAnsi="Times New Roman"/>
              </w:rPr>
            </w:pPr>
            <w:r>
              <w:rPr>
                <w:rFonts w:ascii="Times New Roman" w:hAnsi="Times New Roman"/>
              </w:rPr>
              <w:t>PR 5.1.6-3</w:t>
            </w:r>
          </w:p>
        </w:tc>
        <w:tc>
          <w:tcPr>
            <w:tcW w:w="2101"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6.1-3</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that define a maximum energy credit limit for services.</w:t>
            </w:r>
          </w:p>
          <w:p>
            <w:pPr>
              <w:pStyle w:val="59"/>
            </w:pPr>
            <w:r>
              <w:rPr>
                <w:sz w:val="18"/>
              </w:rPr>
              <w:t>NOTE x:</w:t>
            </w:r>
            <w:r>
              <w:rPr>
                <w:sz w:val="18"/>
              </w:rPr>
              <w:tab/>
            </w:r>
            <w:r>
              <w:rPr>
                <w:sz w:val="18"/>
              </w:rPr>
              <w:t>The definition of subscription is in TS 21.905.</w:t>
            </w:r>
          </w:p>
        </w:tc>
        <w:tc>
          <w:tcPr>
            <w:tcW w:w="1868" w:type="dxa"/>
            <w:noWrap w:val="0"/>
            <w:vAlign w:val="top"/>
          </w:tcPr>
          <w:p>
            <w:pPr>
              <w:pStyle w:val="56"/>
              <w:rPr>
                <w:rFonts w:ascii="Times New Roman" w:hAnsi="Times New Roman"/>
              </w:rPr>
            </w:pPr>
            <w:r>
              <w:rPr>
                <w:rFonts w:ascii="Times New Roman" w:hAnsi="Times New Roman"/>
              </w:rPr>
              <w:t>P.R 5.5.6-1</w:t>
            </w:r>
          </w:p>
        </w:tc>
        <w:tc>
          <w:tcPr>
            <w:tcW w:w="2101" w:type="dxa"/>
            <w:noWrap w:val="0"/>
            <w:vAlign w:val="top"/>
          </w:tcPr>
          <w:p>
            <w:pPr>
              <w:pStyle w:val="56"/>
              <w:rPr>
                <w:rFonts w:ascii="Times New Roman" w:hAnsi="Times New Roman"/>
                <w:lang w:eastAsia="zh-CN"/>
              </w:rPr>
            </w:pPr>
            <w:r>
              <w:rPr>
                <w:rFonts w:ascii="Times New Roman" w:hAnsi="Times New Roman"/>
                <w:lang w:eastAsia="zh-CN"/>
              </w:rPr>
              <w:t xml:space="preserve">Definition of subscription is in TS 21905 </w:t>
            </w:r>
          </w:p>
          <w:p>
            <w:pPr>
              <w:pStyle w:val="5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6.1-4</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w:t>
            </w:r>
          </w:p>
          <w:p>
            <w:pPr>
              <w:pStyle w:val="56"/>
              <w:rPr>
                <w:rFonts w:ascii="Times New Roman" w:hAnsi="Times New Roman"/>
              </w:rPr>
            </w:pPr>
          </w:p>
        </w:tc>
        <w:tc>
          <w:tcPr>
            <w:tcW w:w="1868" w:type="dxa"/>
            <w:noWrap w:val="0"/>
            <w:vAlign w:val="top"/>
          </w:tcPr>
          <w:p>
            <w:pPr>
              <w:pStyle w:val="56"/>
              <w:rPr>
                <w:rFonts w:ascii="Times New Roman" w:hAnsi="Times New Roman"/>
              </w:rPr>
            </w:pPr>
            <w:r>
              <w:rPr>
                <w:rFonts w:ascii="Times New Roman" w:hAnsi="Times New Roman"/>
              </w:rPr>
              <w:t>P.R 5.5.6-2</w:t>
            </w:r>
          </w:p>
        </w:tc>
        <w:tc>
          <w:tcPr>
            <w:tcW w:w="2101" w:type="dxa"/>
            <w:noWrap w:val="0"/>
            <w:vAlign w:val="top"/>
          </w:tcPr>
          <w:p>
            <w:pPr>
              <w:pStyle w:val="5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56"/>
              <w:jc w:val="center"/>
              <w:rPr>
                <w:rFonts w:ascii="Times New Roman" w:hAnsi="Times New Roman"/>
              </w:rPr>
            </w:pPr>
          </w:p>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6.1-5</w:t>
            </w:r>
          </w:p>
        </w:tc>
        <w:tc>
          <w:tcPr>
            <w:tcW w:w="4418" w:type="dxa"/>
            <w:noWrap w:val="0"/>
            <w:vAlign w:val="top"/>
          </w:tcPr>
          <w:p>
            <w:pPr>
              <w:rPr>
                <w:sz w:val="18"/>
                <w:szCs w:val="18"/>
              </w:rPr>
            </w:pPr>
            <w:r>
              <w:rPr>
                <w:sz w:val="18"/>
                <w:szCs w:val="18"/>
              </w:rPr>
              <w:t xml:space="preserve">Subject to operator’s policy, the 5G system shall support a mechanism to perform energy </w:t>
            </w:r>
            <w:r>
              <w:rPr>
                <w:sz w:val="18"/>
              </w:rPr>
              <w:t>consumption</w:t>
            </w:r>
            <w:r>
              <w:rPr>
                <w:sz w:val="18"/>
                <w:szCs w:val="18"/>
              </w:rPr>
              <w:t xml:space="preserve"> credit limit control for services. </w:t>
            </w:r>
          </w:p>
          <w:p>
            <w:pPr>
              <w:pStyle w:val="59"/>
              <w:rPr>
                <w:rFonts w:eastAsia="宋体"/>
                <w:sz w:val="18"/>
                <w:szCs w:val="18"/>
              </w:rPr>
            </w:pPr>
            <w:r>
              <w:rPr>
                <w:sz w:val="18"/>
              </w:rPr>
              <w:t>NOTE x</w:t>
            </w:r>
            <w:r>
              <w:rPr>
                <w:rFonts w:eastAsia="宋体"/>
                <w:sz w:val="18"/>
                <w:szCs w:val="18"/>
              </w:rPr>
              <w:t>: The result of the credit control is not specified by this requirement.</w:t>
            </w:r>
          </w:p>
          <w:p>
            <w:pPr>
              <w:pStyle w:val="59"/>
              <w:rPr>
                <w:sz w:val="18"/>
                <w:szCs w:val="18"/>
              </w:rPr>
            </w:pPr>
            <w:r>
              <w:rPr>
                <w:sz w:val="18"/>
              </w:rPr>
              <w:t>NOTE x:</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noWrap w:val="0"/>
            <w:vAlign w:val="top"/>
          </w:tcPr>
          <w:p>
            <w:pPr>
              <w:rPr>
                <w:sz w:val="18"/>
                <w:szCs w:val="18"/>
              </w:rPr>
            </w:pPr>
            <w:r>
              <w:rPr>
                <w:sz w:val="18"/>
                <w:szCs w:val="18"/>
              </w:rPr>
              <w:t xml:space="preserve">P.R 5.5.6-4 </w:t>
            </w:r>
          </w:p>
        </w:tc>
        <w:tc>
          <w:tcPr>
            <w:tcW w:w="2101" w:type="dxa"/>
            <w:noWrap w:val="0"/>
            <w:vAlign w:val="top"/>
          </w:tcPr>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MediaTek2" w:date="2023-07-25T17:25:00Z"/>
        </w:trPr>
        <w:tc>
          <w:tcPr>
            <w:tcW w:w="1134" w:type="dxa"/>
            <w:noWrap w:val="0"/>
            <w:vAlign w:val="top"/>
          </w:tcPr>
          <w:p>
            <w:pPr>
              <w:pStyle w:val="55"/>
              <w:rPr>
                <w:ins w:id="1" w:author="MediaTek2" w:date="2023-07-25T17:25:00Z"/>
                <w:rFonts w:hint="eastAsia" w:eastAsia="宋体"/>
                <w:lang w:eastAsia="zh-CN"/>
                <w:rPrChange w:id="2" w:author="MediaTek2" w:date="2023-07-25T17:30:00Z">
                  <w:rPr>
                    <w:ins w:id="3" w:author="MediaTek2" w:date="2023-07-25T17:25:00Z"/>
                    <w:rFonts w:hint="eastAsia"/>
                  </w:rPr>
                </w:rPrChange>
              </w:rPr>
            </w:pPr>
            <w:ins w:id="4" w:author="Xiaonan0822" w:date="2023-08-23T16:27:58Z">
              <w:r>
                <w:rPr>
                  <w:rFonts w:hint="eastAsia" w:eastAsia="PMingLiU"/>
                  <w:lang w:eastAsia="zh-TW"/>
                </w:rPr>
                <w:t>C</w:t>
              </w:r>
            </w:ins>
            <w:ins w:id="5" w:author="Xiaonan0822" w:date="2023-08-23T16:27:58Z">
              <w:r>
                <w:rPr>
                  <w:rFonts w:eastAsia="PMingLiU"/>
                  <w:lang w:eastAsia="zh-TW"/>
                </w:rPr>
                <w:t>PR 6.1-</w:t>
              </w:r>
            </w:ins>
            <w:ins w:id="6" w:author="Xiaonan0822" w:date="2023-08-23T16:28:01Z">
              <w:r>
                <w:rPr>
                  <w:rFonts w:hint="eastAsia" w:eastAsia="宋体"/>
                  <w:lang w:val="en-US" w:eastAsia="zh-CN"/>
                </w:rPr>
                <w:t>6</w:t>
              </w:r>
            </w:ins>
          </w:p>
        </w:tc>
        <w:tc>
          <w:tcPr>
            <w:tcW w:w="4418" w:type="dxa"/>
            <w:noWrap w:val="0"/>
            <w:vAlign w:val="top"/>
          </w:tcPr>
          <w:p>
            <w:pPr>
              <w:rPr>
                <w:ins w:id="7" w:author="Xiaonan0822" w:date="2023-08-23T16:27:49Z"/>
                <w:sz w:val="20"/>
                <w:szCs w:val="20"/>
              </w:rPr>
            </w:pPr>
            <w:ins w:id="8" w:author="Xiaonan0822" w:date="2023-08-23T16:27:49Z">
              <w:r>
                <w:rPr>
                  <w:sz w:val="20"/>
                  <w:szCs w:val="20"/>
                </w:rPr>
                <w:t xml:space="preserve">The 5G system shall </w:t>
              </w:r>
            </w:ins>
            <w:ins w:id="9" w:author="Xiaonan0822" w:date="2023-08-24T14:26:42Z">
              <w:r>
                <w:rPr/>
                <w:t>provide a mechanism to</w:t>
              </w:r>
            </w:ins>
            <w:ins w:id="10" w:author="Xiaonan0822" w:date="2023-08-24T14:26:43Z">
              <w:r>
                <w:rPr>
                  <w:rFonts w:hint="eastAsia" w:eastAsia="宋体"/>
                  <w:lang w:val="en-US" w:eastAsia="zh-CN"/>
                </w:rPr>
                <w:t xml:space="preserve"> </w:t>
              </w:r>
            </w:ins>
            <w:ins w:id="11" w:author="Xiaonan0822" w:date="2023-08-23T16:38:13Z">
              <w:r>
                <w:rPr>
                  <w:rFonts w:hint="eastAsia" w:eastAsia="宋体"/>
                  <w:sz w:val="20"/>
                  <w:szCs w:val="20"/>
                  <w:lang w:val="en-US" w:eastAsia="zh-CN"/>
                </w:rPr>
                <w:t>in</w:t>
              </w:r>
            </w:ins>
            <w:ins w:id="12" w:author="Xiaonan0822" w:date="2023-08-23T16:38:14Z">
              <w:r>
                <w:rPr>
                  <w:rFonts w:hint="eastAsia" w:eastAsia="宋体"/>
                  <w:sz w:val="20"/>
                  <w:szCs w:val="20"/>
                  <w:lang w:val="en-US" w:eastAsia="zh-CN"/>
                </w:rPr>
                <w:t>clude</w:t>
              </w:r>
            </w:ins>
            <w:ins w:id="13" w:author="Xiaonan0822" w:date="2023-08-23T16:27:49Z">
              <w:r>
                <w:rPr>
                  <w:sz w:val="20"/>
                  <w:szCs w:val="20"/>
                </w:rPr>
                <w:t xml:space="preserve"> the ratio of renewable energy </w:t>
              </w:r>
            </w:ins>
            <w:ins w:id="14" w:author="Xiaonan0822" w:date="2023-08-23T16:38:18Z">
              <w:r>
                <w:rPr>
                  <w:rFonts w:hint="eastAsia" w:eastAsia="宋体"/>
                  <w:sz w:val="20"/>
                  <w:szCs w:val="20"/>
                  <w:lang w:val="en-US" w:eastAsia="zh-CN"/>
                </w:rPr>
                <w:t>as pa</w:t>
              </w:r>
            </w:ins>
            <w:ins w:id="15" w:author="Xiaonan0822" w:date="2023-08-23T16:38:19Z">
              <w:r>
                <w:rPr>
                  <w:rFonts w:hint="eastAsia" w:eastAsia="宋体"/>
                  <w:sz w:val="20"/>
                  <w:szCs w:val="20"/>
                  <w:lang w:val="en-US" w:eastAsia="zh-CN"/>
                </w:rPr>
                <w:t>rt o</w:t>
              </w:r>
            </w:ins>
            <w:ins w:id="16" w:author="Xiaonan0822" w:date="2023-08-23T16:38:20Z">
              <w:r>
                <w:rPr>
                  <w:rFonts w:hint="eastAsia" w:eastAsia="宋体"/>
                  <w:sz w:val="20"/>
                  <w:szCs w:val="20"/>
                  <w:lang w:val="en-US" w:eastAsia="zh-CN"/>
                </w:rPr>
                <w:t>f</w:t>
              </w:r>
            </w:ins>
            <w:ins w:id="17" w:author="Xiaonan0822" w:date="2023-08-23T16:27:49Z">
              <w:r>
                <w:rPr>
                  <w:sz w:val="20"/>
                  <w:szCs w:val="20"/>
                </w:rPr>
                <w:t xml:space="preserve"> charging information.</w:t>
              </w:r>
            </w:ins>
          </w:p>
          <w:p>
            <w:pPr>
              <w:pStyle w:val="59"/>
              <w:rPr>
                <w:ins w:id="19" w:author="MediaTek2" w:date="2023-07-25T17:25:00Z"/>
                <w:sz w:val="20"/>
                <w:szCs w:val="20"/>
                <w:rPrChange w:id="20" w:author="MediaTek2" w:date="2023-07-25T17:30:00Z">
                  <w:rPr>
                    <w:ins w:id="21" w:author="MediaTek2" w:date="2023-07-25T17:25:00Z"/>
                    <w:sz w:val="18"/>
                    <w:szCs w:val="18"/>
                  </w:rPr>
                </w:rPrChange>
              </w:rPr>
              <w:pPrChange w:id="18" w:author="Xiaonan0822" w:date="2023-08-24T14:39:37Z">
                <w:pPr/>
              </w:pPrChange>
            </w:pPr>
            <w:ins w:id="22" w:author="Xiaonan0822" w:date="2023-08-23T16:29:01Z">
              <w:bookmarkStart w:id="15" w:name="_Hlk135893072"/>
              <w:r>
                <w:rPr/>
                <w:t xml:space="preserve">NOTE </w:t>
              </w:r>
            </w:ins>
            <w:ins w:id="23" w:author="Xiaonan0822" w:date="2023-08-23T16:37:46Z">
              <w:r>
                <w:rPr>
                  <w:rFonts w:hint="eastAsia" w:eastAsia="宋体"/>
                  <w:lang w:val="en-US" w:eastAsia="zh-CN"/>
                </w:rPr>
                <w:t>1</w:t>
              </w:r>
            </w:ins>
            <w:ins w:id="24" w:author="Xiaonan0822" w:date="2023-08-23T16:29:01Z">
              <w:r>
                <w:rPr/>
                <w:t>:</w:t>
              </w:r>
            </w:ins>
            <w:ins w:id="25" w:author="Xiaonan0822" w:date="2023-08-23T16:29:01Z">
              <w:r>
                <w:rPr/>
                <w:tab/>
              </w:r>
            </w:ins>
            <w:ins w:id="26" w:author="Xiaonan0822" w:date="2023-08-23T16:29:01Z">
              <w:r>
                <w:rPr/>
                <w:t>Calculation of ratio of renewable energy as described in the preceding requirement is done by means of averaging or applying a statistical model. The requirements do not imply that some form of 'real time' monitoring is required.</w:t>
              </w:r>
              <w:bookmarkEnd w:id="15"/>
            </w:ins>
          </w:p>
        </w:tc>
        <w:tc>
          <w:tcPr>
            <w:tcW w:w="1868" w:type="dxa"/>
            <w:noWrap w:val="0"/>
            <w:vAlign w:val="top"/>
          </w:tcPr>
          <w:p>
            <w:pPr>
              <w:rPr>
                <w:ins w:id="27" w:author="Xiaonan0822" w:date="2023-08-23T10:02:34Z"/>
                <w:sz w:val="18"/>
                <w:szCs w:val="18"/>
              </w:rPr>
            </w:pPr>
            <w:ins w:id="28" w:author="Xiaonan0822" w:date="2023-08-23T10:02:35Z">
              <w:r>
                <w:rPr>
                  <w:sz w:val="18"/>
                </w:rPr>
                <w:t>PR.5.12.6-1</w:t>
              </w:r>
            </w:ins>
          </w:p>
          <w:p>
            <w:pPr>
              <w:rPr>
                <w:ins w:id="29" w:author="MediaTek2" w:date="2023-07-25T17:25:00Z"/>
                <w:sz w:val="18"/>
                <w:szCs w:val="18"/>
              </w:rPr>
            </w:pPr>
            <w:ins w:id="30" w:author="Xiaonan0822" w:date="2023-08-23T16:28:30Z">
              <w:r>
                <w:rPr>
                  <w:sz w:val="18"/>
                  <w:szCs w:val="18"/>
                </w:rPr>
                <w:t>PR.5.12.6-2</w:t>
              </w:r>
            </w:ins>
          </w:p>
        </w:tc>
        <w:tc>
          <w:tcPr>
            <w:tcW w:w="2101" w:type="dxa"/>
            <w:noWrap w:val="0"/>
            <w:vAlign w:val="top"/>
          </w:tcPr>
          <w:p>
            <w:pPr>
              <w:pStyle w:val="56"/>
              <w:jc w:val="center"/>
              <w:rPr>
                <w:ins w:id="31" w:author="MediaTek2" w:date="2023-07-25T17:25:00Z"/>
                <w:rFonts w:ascii="Times New Roman" w:hAnsi="Times New Roman"/>
                <w:lang w:eastAsia="zh-CN"/>
              </w:rPr>
            </w:pPr>
          </w:p>
        </w:tc>
      </w:tr>
    </w:tbl>
    <w:p>
      <w:pPr>
        <w:pStyle w:val="3"/>
        <w:keepNext/>
        <w:keepLines/>
        <w:overflowPunct w:val="0"/>
        <w:autoSpaceDE w:val="0"/>
        <w:autoSpaceDN w:val="0"/>
        <w:adjustRightInd w:val="0"/>
        <w:ind w:left="1134" w:hanging="1134"/>
        <w:textAlignment w:val="baseline"/>
        <w:rPr>
          <w:rFonts w:ascii="Arial" w:hAnsi="Arial"/>
        </w:rPr>
      </w:pPr>
      <w:bookmarkStart w:id="16" w:name="_Toc136871217"/>
      <w:r>
        <w:rPr>
          <w:rFonts w:ascii="Arial" w:hAnsi="Arial"/>
        </w:rPr>
        <w:t>6.2</w:t>
      </w:r>
      <w:r>
        <w:rPr>
          <w:rFonts w:ascii="Arial" w:hAnsi="Arial"/>
        </w:rPr>
        <w:tab/>
      </w:r>
      <w:r>
        <w:rPr>
          <w:rFonts w:ascii="Arial" w:hAnsi="Arial"/>
        </w:rPr>
        <w:t>Different energy states of network elements and network functions</w:t>
      </w:r>
      <w:bookmarkEnd w:id="16"/>
    </w:p>
    <w:p>
      <w:pPr>
        <w:rPr>
          <w:rFonts w:eastAsia="Calibri"/>
        </w:rPr>
      </w:pPr>
      <w:r>
        <w:t>This subclause contains the requirements related to different energy states of network elements and network functions and dynamic changes.</w:t>
      </w:r>
    </w:p>
    <w:p>
      <w:pPr>
        <w:pStyle w:val="58"/>
        <w:rPr>
          <w:lang w:eastAsia="ko-KR"/>
        </w:rPr>
      </w:pPr>
      <w:r>
        <w:t xml:space="preserve">Table 6.2-1 – Consolidated Requirements on different energy states of network elements and network functions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2150" w:type="dxa"/>
            <w:noWrap w:val="0"/>
            <w:vAlign w:val="top"/>
          </w:tcPr>
          <w:p>
            <w:pPr>
              <w:pStyle w:val="54"/>
            </w:pPr>
            <w:r>
              <w:t>Original PR #</w:t>
            </w:r>
          </w:p>
        </w:tc>
        <w:tc>
          <w:tcPr>
            <w:tcW w:w="1819" w:type="dxa"/>
            <w:noWrap w:val="0"/>
            <w:vAlign w:val="top"/>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6.2-1</w:t>
            </w:r>
          </w:p>
        </w:tc>
        <w:tc>
          <w:tcPr>
            <w:tcW w:w="4418" w:type="dxa"/>
            <w:noWrap w:val="0"/>
            <w:vAlign w:val="top"/>
          </w:tcPr>
          <w:p>
            <w:pPr>
              <w:pStyle w:val="56"/>
            </w:pPr>
            <w:r>
              <w:rPr>
                <w:rFonts w:ascii="Times New Roman" w:hAnsi="Times New Roman"/>
              </w:rPr>
              <w:t>The 5G system shall support different energy states of network elements and network functions.</w:t>
            </w:r>
            <w:r>
              <w:t xml:space="preserve"> </w:t>
            </w:r>
          </w:p>
          <w:p>
            <w:pPr>
              <w:pStyle w:val="59"/>
            </w:pPr>
          </w:p>
        </w:tc>
        <w:tc>
          <w:tcPr>
            <w:tcW w:w="2150" w:type="dxa"/>
            <w:noWrap w:val="0"/>
            <w:vAlign w:val="top"/>
          </w:tcPr>
          <w:p>
            <w:pPr>
              <w:pStyle w:val="56"/>
              <w:rPr>
                <w:rFonts w:ascii="Times New Roman" w:hAnsi="Times New Roman"/>
              </w:rPr>
            </w:pPr>
            <w:r>
              <w:rPr>
                <w:rFonts w:ascii="Times New Roman" w:hAnsi="Times New Roman"/>
              </w:rPr>
              <w:t xml:space="preserve">PR 5.2.6-1 </w:t>
            </w:r>
          </w:p>
        </w:tc>
        <w:tc>
          <w:tcPr>
            <w:tcW w:w="1819" w:type="dxa"/>
            <w:noWrap w:val="0"/>
            <w:vAlign w:val="top"/>
          </w:tcPr>
          <w:p>
            <w:pPr>
              <w:pStyle w:val="56"/>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6.2-2</w:t>
            </w:r>
          </w:p>
        </w:tc>
        <w:tc>
          <w:tcPr>
            <w:tcW w:w="4418" w:type="dxa"/>
            <w:noWrap w:val="0"/>
            <w:vAlign w:val="top"/>
          </w:tcPr>
          <w:p>
            <w:pPr>
              <w:pStyle w:val="56"/>
              <w:rPr>
                <w:rFonts w:ascii="Times New Roman" w:hAnsi="Times New Roman"/>
              </w:rPr>
            </w:pPr>
            <w:r>
              <w:rPr>
                <w:rFonts w:ascii="Times New Roman" w:hAnsi="Times New Roman"/>
              </w:rPr>
              <w:t>5G system shall support dynamic changes of energy states of network elements and network functions.</w:t>
            </w:r>
          </w:p>
          <w:p>
            <w:pPr>
              <w:pStyle w:val="59"/>
            </w:pPr>
            <w:r>
              <w:rPr>
                <w:sz w:val="18"/>
              </w:rPr>
              <w:t>NOTE x: This requirement also include the condition when providing network elements or functions to an authorised 3</w:t>
            </w:r>
            <w:r>
              <w:rPr>
                <w:sz w:val="18"/>
                <w:vertAlign w:val="superscript"/>
              </w:rPr>
              <w:t>rd</w:t>
            </w:r>
            <w:r>
              <w:rPr>
                <w:sz w:val="18"/>
              </w:rPr>
              <w:t xml:space="preserve"> party, the dynamic changes can be based on pre-configured policy (the time of changing energy states, which energy state map to which level of load, etc.)</w:t>
            </w:r>
          </w:p>
        </w:tc>
        <w:tc>
          <w:tcPr>
            <w:tcW w:w="2150" w:type="dxa"/>
            <w:noWrap w:val="0"/>
            <w:vAlign w:val="top"/>
          </w:tcPr>
          <w:p>
            <w:pPr>
              <w:pStyle w:val="56"/>
              <w:rPr>
                <w:rFonts w:ascii="Times New Roman" w:hAnsi="Times New Roman"/>
              </w:rPr>
            </w:pPr>
            <w:r>
              <w:rPr>
                <w:rFonts w:ascii="Times New Roman" w:hAnsi="Times New Roman"/>
              </w:rPr>
              <w:t xml:space="preserve">PR 5.2.6-2 </w:t>
            </w:r>
          </w:p>
        </w:tc>
        <w:tc>
          <w:tcPr>
            <w:tcW w:w="1819"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6.2-3</w:t>
            </w:r>
          </w:p>
        </w:tc>
        <w:tc>
          <w:tcPr>
            <w:tcW w:w="4418" w:type="dxa"/>
            <w:noWrap w:val="0"/>
            <w:vAlign w:val="top"/>
          </w:tcPr>
          <w:p>
            <w:pPr>
              <w:pStyle w:val="56"/>
              <w:rPr>
                <w:rFonts w:ascii="Times New Roman" w:hAnsi="Times New Roman"/>
              </w:rPr>
            </w:pPr>
            <w:r>
              <w:rPr>
                <w:rFonts w:ascii="Times New Roman" w:hAnsi="Times New Roman"/>
              </w:rPr>
              <w:t>The 5G system shall support different charging mechanisms based on the different energy states of network elements and network functions.</w:t>
            </w:r>
          </w:p>
        </w:tc>
        <w:tc>
          <w:tcPr>
            <w:tcW w:w="2150" w:type="dxa"/>
            <w:noWrap w:val="0"/>
            <w:vAlign w:val="top"/>
          </w:tcPr>
          <w:p>
            <w:pPr>
              <w:pStyle w:val="56"/>
              <w:rPr>
                <w:rFonts w:ascii="Times New Roman" w:hAnsi="Times New Roman"/>
              </w:rPr>
            </w:pPr>
            <w:r>
              <w:rPr>
                <w:rFonts w:ascii="Times New Roman" w:hAnsi="Times New Roman"/>
              </w:rPr>
              <w:t xml:space="preserve">PR 5.2.6-3 </w:t>
            </w:r>
          </w:p>
        </w:tc>
        <w:tc>
          <w:tcPr>
            <w:tcW w:w="1819" w:type="dxa"/>
            <w:noWrap w:val="0"/>
            <w:vAlign w:val="top"/>
          </w:tcPr>
          <w:p>
            <w:pPr>
              <w:pStyle w:val="56"/>
              <w:jc w:val="center"/>
              <w:rPr>
                <w:rFonts w:ascii="Times New Roman" w:hAnsi="Times New Roman"/>
                <w:lang w:eastAsia="zh-CN"/>
              </w:rPr>
            </w:pPr>
            <w:r>
              <w:rPr>
                <w:rFonts w:ascii="Times New Roman" w:hAnsi="Times New Roman"/>
                <w:lang w:eastAsia="zh-CN"/>
              </w:rPr>
              <w:t>Charging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21" w:type="dxa"/>
            <w:gridSpan w:val="4"/>
            <w:noWrap w:val="0"/>
            <w:vAlign w:val="top"/>
          </w:tcPr>
          <w:p>
            <w:pPr>
              <w:pStyle w:val="59"/>
              <w:rPr>
                <w:lang w:eastAsia="zh-CN"/>
              </w:rPr>
            </w:pPr>
            <w:r>
              <w:rPr>
                <w:sz w:val="18"/>
              </w:rPr>
              <w:t>NOTE x:</w:t>
            </w:r>
            <w:r>
              <w:rPr>
                <w:sz w:val="18"/>
              </w:rPr>
              <w:tab/>
            </w:r>
            <w:r>
              <w:rPr>
                <w:sz w:val="18"/>
              </w:rPr>
              <w:t>These requirements assume it is possible that there is new energy states of network elements and network functions.</w:t>
            </w:r>
          </w:p>
        </w:tc>
      </w:tr>
    </w:tbl>
    <w:p>
      <w:pPr>
        <w:pStyle w:val="3"/>
      </w:pPr>
    </w:p>
    <w:p>
      <w:pPr>
        <w:pStyle w:val="3"/>
        <w:keepNext/>
        <w:keepLines/>
        <w:overflowPunct w:val="0"/>
        <w:autoSpaceDE w:val="0"/>
        <w:autoSpaceDN w:val="0"/>
        <w:adjustRightInd w:val="0"/>
        <w:ind w:left="1134" w:hanging="1134"/>
        <w:textAlignment w:val="baseline"/>
        <w:rPr>
          <w:rFonts w:ascii="Arial" w:hAnsi="Arial"/>
        </w:rPr>
      </w:pPr>
      <w:r>
        <w:rPr>
          <w:rFonts w:ascii="Arial" w:hAnsi="Arial"/>
        </w:rPr>
        <w:t>6.3</w:t>
      </w:r>
      <w:r>
        <w:rPr>
          <w:rFonts w:ascii="Arial" w:hAnsi="Arial"/>
        </w:rPr>
        <w:tab/>
      </w:r>
      <w:r>
        <w:rPr>
          <w:rFonts w:ascii="Arial" w:hAnsi="Arial"/>
        </w:rPr>
        <w:t>Monitoring and measurement related to energy efficiency</w:t>
      </w:r>
      <w:bookmarkEnd w:id="14"/>
    </w:p>
    <w:p>
      <w:pPr>
        <w:rPr>
          <w:rFonts w:eastAsia="Calibri"/>
        </w:rPr>
      </w:pPr>
      <w:r>
        <w:t>This subclause contains the requirements of monitoring and measurement related to energy 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Change w:id="32">
          <w:tblGrid>
            <w:gridCol w:w="1158"/>
            <w:gridCol w:w="4394"/>
            <w:gridCol w:w="2268"/>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p>
        </w:tc>
        <w:tc>
          <w:tcPr>
            <w:tcW w:w="2268" w:type="dxa"/>
          </w:tcPr>
          <w:p>
            <w:pPr>
              <w:pStyle w:val="56"/>
              <w:rPr>
                <w:rFonts w:ascii="Times New Roman" w:hAnsi="Times New Roman"/>
              </w:rPr>
            </w:pPr>
            <w:r>
              <w:rPr>
                <w:rFonts w:ascii="Times New Roman" w:hAnsi="Times New Roman"/>
              </w:rPr>
              <w:t>PR 5.1.6-4</w:t>
            </w:r>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hint="default" w:ascii="Times New Roman" w:hAnsi="Times New Roman" w:eastAsia="宋体"/>
                <w:lang w:val="en-US" w:eastAsia="zh-C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w:t>
            </w:r>
          </w:p>
        </w:tc>
        <w:tc>
          <w:tcPr>
            <w:tcW w:w="2268" w:type="dxa"/>
          </w:tcPr>
          <w:p>
            <w:pPr>
              <w:pStyle w:val="56"/>
              <w:rPr>
                <w:rFonts w:ascii="Times New Roman" w:hAnsi="Times New Roman"/>
              </w:rPr>
            </w:pPr>
            <w:r>
              <w:rPr>
                <w:rFonts w:ascii="Times New Roman" w:hAnsi="Times New Roman"/>
              </w:rPr>
              <w:t xml:space="preserve">PR.5.3.6-1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center"/>
              <w:rPr>
                <w:rFonts w:hint="default" w:ascii="Times New Roman" w:hAnsi="Times New Roman" w:eastAsia="宋体" w:cs="Times New Roman"/>
                <w:i w:val="0"/>
                <w:iCs w:val="0"/>
                <w:caps w:val="0"/>
                <w:color w:val="000000"/>
                <w:spacing w:val="0"/>
                <w:sz w:val="13"/>
                <w:szCs w:val="13"/>
                <w:shd w:val="clear" w:fill="FFFF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6.3-4</w:t>
            </w:r>
          </w:p>
        </w:tc>
        <w:tc>
          <w:tcPr>
            <w:tcW w:w="4394" w:type="dxa"/>
          </w:tcPr>
          <w:p>
            <w:pPr>
              <w:rPr>
                <w:sz w:val="18"/>
              </w:rPr>
            </w:pPr>
            <w:r>
              <w:rPr>
                <w:sz w:val="18"/>
              </w:rPr>
              <w:t>Subject to operato</w:t>
            </w:r>
            <w:r>
              <w:rPr>
                <w:sz w:val="18"/>
                <w:szCs w:val="18"/>
              </w:rPr>
              <w:t>r’s policy and agreement with 3</w:t>
            </w:r>
            <w:r>
              <w:rPr>
                <w:sz w:val="18"/>
                <w:szCs w:val="18"/>
                <w:vertAlign w:val="superscript"/>
              </w:rPr>
              <w:t>rd</w:t>
            </w:r>
            <w:r>
              <w:rPr>
                <w:sz w:val="18"/>
                <w:szCs w:val="18"/>
              </w:rPr>
              <w:t xml:space="preserve"> party, the 5G system shall be able to acquire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268" w:type="dxa"/>
          </w:tcPr>
          <w:p>
            <w:pPr>
              <w:rPr>
                <w:sz w:val="18"/>
              </w:rPr>
            </w:pPr>
            <w:r>
              <w:rPr>
                <w:sz w:val="18"/>
              </w:rPr>
              <w:t>PR.5.9.6-2</w:t>
            </w:r>
          </w:p>
        </w:tc>
        <w:tc>
          <w:tcPr>
            <w:tcW w:w="1843" w:type="dxa"/>
          </w:tcPr>
          <w:p>
            <w:pPr>
              <w:pStyle w:val="56"/>
              <w:jc w:val="center"/>
              <w:rPr>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r>
              <w:t>CPR 6.3-</w:t>
            </w:r>
            <w:r>
              <w:rPr>
                <w:rFonts w:hint="default"/>
                <w:lang w:val="en-US"/>
              </w:rPr>
              <w:t>5</w:t>
            </w:r>
          </w:p>
        </w:tc>
        <w:tc>
          <w:tcPr>
            <w:tcW w:w="4394" w:type="dxa"/>
          </w:tcPr>
          <w:p>
            <w:pPr>
              <w:rPr>
                <w:sz w:val="18"/>
              </w:rPr>
            </w:pPr>
            <w:r>
              <w:rPr>
                <w:sz w:val="18"/>
              </w:rPr>
              <w:t xml:space="preserve">Subject to user consent, operator policy and regulatory requirements, the 5G system shall be able to </w:t>
            </w:r>
            <w:r>
              <w:rPr>
                <w:rFonts w:hint="default"/>
                <w:sz w:val="18"/>
                <w:lang w:val="en-US"/>
              </w:rPr>
              <w:t>acquire</w:t>
            </w:r>
            <w:r>
              <w:rPr>
                <w:sz w:val="18"/>
              </w:rPr>
              <w:t xml:space="preserve">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z w:val="18"/>
              </w:rPr>
            </w:pPr>
            <w:r>
              <w:rPr>
                <w:sz w:val="18"/>
              </w:rPr>
              <w:t>NOTE x:</w:t>
            </w:r>
            <w:r>
              <w:rPr>
                <w:sz w:val="18"/>
              </w:rPr>
              <w:tab/>
            </w:r>
            <w:r>
              <w:rPr>
                <w:sz w:val="18"/>
              </w:rPr>
              <w:t>The carbon intensity of operator’s network can be provided by an authorized third party and can vary based on locations.</w:t>
            </w:r>
          </w:p>
          <w:p>
            <w:pPr>
              <w:pStyle w:val="59"/>
              <w:rPr>
                <w:sz w:val="18"/>
              </w:rPr>
            </w:pPr>
            <w:r>
              <w:rPr>
                <w:sz w:val="18"/>
              </w:rPr>
              <w:t>NOTE x:</w:t>
            </w:r>
            <w:r>
              <w:rPr>
                <w:sz w:val="18"/>
              </w:rPr>
              <w:tab/>
            </w:r>
            <w:r>
              <w:rPr>
                <w:sz w:val="18"/>
              </w:rPr>
              <w:t>The granularity of reporting (e.g., per month) is not discussed in this work.</w:t>
            </w:r>
          </w:p>
        </w:tc>
        <w:tc>
          <w:tcPr>
            <w:tcW w:w="2268" w:type="dxa"/>
          </w:tcPr>
          <w:p>
            <w:pPr>
              <w:rPr>
                <w:sz w:val="18"/>
              </w:rPr>
            </w:pPr>
            <w:r>
              <w:rPr>
                <w:sz w:val="18"/>
              </w:rPr>
              <w:t xml:space="preserve">PR 5.10.6-1 </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 w:author="Xiaonan0809" w:date="2023-08-11T10: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95" w:hRule="atLeast"/>
          <w:ins w:id="33" w:author="Xiaonan0809" w:date="2023-08-11T10:40:59Z"/>
          <w:trPrChange w:id="34" w:author="Xiaonan0809" w:date="2023-08-11T10:41:38Z">
            <w:trPr>
              <w:cantSplit/>
              <w:trHeight w:val="1328" w:hRule="atLeast"/>
            </w:trPr>
          </w:trPrChange>
        </w:trPr>
        <w:tc>
          <w:tcPr>
            <w:tcW w:w="1158" w:type="dxa"/>
            <w:tcPrChange w:id="35" w:author="Xiaonan0809" w:date="2023-08-11T10:41:38Z">
              <w:tcPr>
                <w:tcW w:w="1158" w:type="dxa"/>
              </w:tcPr>
            </w:tcPrChange>
          </w:tcPr>
          <w:p>
            <w:pPr>
              <w:pStyle w:val="55"/>
              <w:rPr>
                <w:ins w:id="36" w:author="Xiaonan0809" w:date="2023-08-11T10:40:58Z"/>
                <w:rFonts w:hint="eastAsia" w:eastAsia="宋体"/>
                <w:lang w:eastAsia="zh-CN"/>
              </w:rPr>
            </w:pPr>
            <w:ins w:id="37" w:author="Xiaonan0822" w:date="2023-08-23T16:34:08Z">
              <w:r>
                <w:rPr/>
                <w:t>CPR 6.3-</w:t>
              </w:r>
            </w:ins>
            <w:ins w:id="38" w:author="Xiaonan0822" w:date="2023-08-23T16:34:08Z">
              <w:r>
                <w:rPr>
                  <w:rFonts w:hint="eastAsia" w:eastAsia="宋体"/>
                  <w:lang w:val="en-US" w:eastAsia="zh-CN"/>
                </w:rPr>
                <w:t>6</w:t>
              </w:r>
            </w:ins>
          </w:p>
        </w:tc>
        <w:tc>
          <w:tcPr>
            <w:tcW w:w="4394" w:type="dxa"/>
            <w:tcPrChange w:id="39" w:author="Xiaonan0809" w:date="2023-08-11T10:41:38Z">
              <w:tcPr>
                <w:tcW w:w="4394" w:type="dxa"/>
              </w:tcPr>
            </w:tcPrChange>
          </w:tcPr>
          <w:p>
            <w:pPr>
              <w:rPr>
                <w:ins w:id="40" w:author="Xiaonan0822" w:date="2023-08-23T16:33:58Z"/>
                <w:sz w:val="20"/>
                <w:szCs w:val="20"/>
                <w:lang w:eastAsia="zh-CN"/>
                <w:rPrChange w:id="41" w:author="Xiaonan0822" w:date="2023-08-23T17:01:37Z">
                  <w:rPr>
                    <w:ins w:id="42" w:author="Xiaonan0822" w:date="2023-08-23T16:33:58Z"/>
                    <w:lang w:eastAsia="zh-CN"/>
                  </w:rPr>
                </w:rPrChange>
              </w:rPr>
            </w:pPr>
            <w:ins w:id="43" w:author="Xiaonan0822" w:date="2023-08-23T16:33:58Z">
              <w:r>
                <w:rPr>
                  <w:sz w:val="20"/>
                  <w:szCs w:val="20"/>
                  <w:lang w:eastAsia="ja-JP"/>
                  <w:rPrChange w:id="44" w:author="Xiaonan0822" w:date="2023-08-23T17:01:37Z">
                    <w:rPr>
                      <w:lang w:eastAsia="ja-JP"/>
                    </w:rPr>
                  </w:rPrChange>
                </w:rPr>
                <w:t xml:space="preserve">Subject to </w:t>
              </w:r>
            </w:ins>
            <w:ins w:id="45" w:author="Xiaonan0822" w:date="2023-08-23T16:43:03Z">
              <w:r>
                <w:rPr>
                  <w:rFonts w:hint="eastAsia"/>
                  <w:sz w:val="20"/>
                  <w:szCs w:val="20"/>
                  <w:lang w:val="en-US" w:eastAsia="zh-CN"/>
                  <w:rPrChange w:id="46" w:author="Xiaonan0822" w:date="2023-08-23T17:01:37Z">
                    <w:rPr>
                      <w:rFonts w:hint="eastAsia"/>
                      <w:sz w:val="18"/>
                      <w:szCs w:val="18"/>
                      <w:lang w:val="en-US" w:eastAsia="zh-CN"/>
                    </w:rPr>
                  </w:rPrChange>
                </w:rPr>
                <w:t>o</w:t>
              </w:r>
            </w:ins>
            <w:ins w:id="47" w:author="Xiaonan0822" w:date="2023-08-23T16:33:58Z">
              <w:r>
                <w:rPr>
                  <w:sz w:val="20"/>
                  <w:szCs w:val="20"/>
                  <w:lang w:eastAsia="zh-CN"/>
                  <w:rPrChange w:id="48" w:author="Xiaonan0822" w:date="2023-08-23T17:01:37Z">
                    <w:rPr>
                      <w:lang w:eastAsia="zh-CN"/>
                    </w:rPr>
                  </w:rPrChange>
                </w:rPr>
                <w:t xml:space="preserve">perator </w:t>
              </w:r>
            </w:ins>
            <w:ins w:id="49" w:author="Xiaonan0822" w:date="2023-08-23T16:33:58Z">
              <w:r>
                <w:rPr>
                  <w:sz w:val="20"/>
                  <w:szCs w:val="20"/>
                  <w:lang w:eastAsia="ja-JP"/>
                  <w:rPrChange w:id="50" w:author="Xiaonan0822" w:date="2023-08-23T17:01:37Z">
                    <w:rPr>
                      <w:lang w:eastAsia="ja-JP"/>
                    </w:rPr>
                  </w:rPrChange>
                </w:rPr>
                <w:t>policy</w:t>
              </w:r>
            </w:ins>
            <w:ins w:id="51" w:author="Xiaonan0822" w:date="2023-08-24T14:41:57Z">
              <w:r>
                <w:rPr>
                  <w:rFonts w:hint="eastAsia" w:eastAsia="宋体"/>
                  <w:lang w:val="en-US" w:eastAsia="zh-CN"/>
                </w:rPr>
                <w:t xml:space="preserve"> and</w:t>
              </w:r>
            </w:ins>
            <w:ins w:id="52" w:author="Xiaonan0822" w:date="2023-08-24T14:29:52Z">
              <w:r>
                <w:rPr>
                  <w:lang w:eastAsia="ja-JP"/>
                </w:rPr>
                <w:t xml:space="preserve"> regulatory requirements</w:t>
              </w:r>
            </w:ins>
            <w:ins w:id="53" w:author="Xiaonan0822" w:date="2023-08-23T16:33:58Z">
              <w:r>
                <w:rPr>
                  <w:sz w:val="20"/>
                  <w:szCs w:val="20"/>
                  <w:lang w:eastAsia="ja-JP"/>
                  <w:rPrChange w:id="54" w:author="Xiaonan0822" w:date="2023-08-23T17:01:37Z">
                    <w:rPr>
                      <w:lang w:eastAsia="ja-JP"/>
                    </w:rPr>
                  </w:rPrChange>
                </w:rPr>
                <w:t>, the 5G system shall be able to</w:t>
              </w:r>
            </w:ins>
            <w:ins w:id="55" w:author="Xiaonan0822" w:date="2023-08-23T16:33:58Z">
              <w:r>
                <w:rPr>
                  <w:rFonts w:hint="eastAsia" w:eastAsia="宋体"/>
                  <w:sz w:val="20"/>
                  <w:szCs w:val="20"/>
                  <w:lang w:val="en-US" w:eastAsia="zh-CN"/>
                  <w:rPrChange w:id="56" w:author="Xiaonan0822" w:date="2023-08-23T17:01:37Z">
                    <w:rPr>
                      <w:rFonts w:hint="eastAsia" w:eastAsia="宋体"/>
                      <w:lang w:val="en-US" w:eastAsia="zh-CN"/>
                    </w:rPr>
                  </w:rPrChange>
                </w:rPr>
                <w:t xml:space="preserve"> monitor</w:t>
              </w:r>
            </w:ins>
            <w:ins w:id="57" w:author="Xiaonan0822" w:date="2023-08-23T16:33:58Z">
              <w:r>
                <w:rPr>
                  <w:sz w:val="20"/>
                  <w:szCs w:val="20"/>
                  <w:lang w:eastAsia="ja-JP"/>
                  <w:rPrChange w:id="58" w:author="Xiaonan0822" w:date="2023-08-23T17:01:37Z">
                    <w:rPr>
                      <w:lang w:eastAsia="ja-JP"/>
                    </w:rPr>
                  </w:rPrChange>
                </w:rPr>
                <w:t xml:space="preserve"> the </w:t>
              </w:r>
            </w:ins>
            <w:ins w:id="59" w:author="Xiaonan0822" w:date="2023-08-23T16:33:58Z">
              <w:r>
                <w:rPr>
                  <w:sz w:val="20"/>
                  <w:szCs w:val="20"/>
                  <w:rPrChange w:id="60" w:author="Xiaonan0822" w:date="2023-08-23T17:01:37Z">
                    <w:rPr/>
                  </w:rPrChange>
                </w:rPr>
                <w:t xml:space="preserve">energy </w:t>
              </w:r>
            </w:ins>
            <w:ins w:id="61" w:author="Xiaonan0822" w:date="2023-08-23T16:33:58Z">
              <w:r>
                <w:rPr>
                  <w:sz w:val="20"/>
                  <w:szCs w:val="20"/>
                  <w:lang w:eastAsia="zh-CN"/>
                  <w:rPrChange w:id="62" w:author="Xiaonan0822" w:date="2023-08-23T17:01:37Z">
                    <w:rPr>
                      <w:lang w:eastAsia="zh-CN"/>
                    </w:rPr>
                  </w:rPrChange>
                </w:rPr>
                <w:t>consumption</w:t>
              </w:r>
            </w:ins>
            <w:ins w:id="63" w:author="Xiaonan0822" w:date="2023-08-23T16:44:16Z">
              <w:r>
                <w:rPr>
                  <w:rFonts w:hint="eastAsia"/>
                  <w:sz w:val="20"/>
                  <w:szCs w:val="20"/>
                  <w:lang w:val="en-US" w:eastAsia="zh-CN"/>
                  <w:rPrChange w:id="64" w:author="Xiaonan0822" w:date="2023-08-23T17:01:37Z">
                    <w:rPr>
                      <w:rFonts w:hint="eastAsia"/>
                      <w:sz w:val="18"/>
                      <w:szCs w:val="18"/>
                      <w:lang w:val="en-US" w:eastAsia="zh-CN"/>
                    </w:rPr>
                  </w:rPrChange>
                </w:rPr>
                <w:t xml:space="preserve"> for</w:t>
              </w:r>
            </w:ins>
            <w:ins w:id="65" w:author="Xiaonan0822" w:date="2023-08-23T16:33:58Z">
              <w:r>
                <w:rPr>
                  <w:sz w:val="20"/>
                  <w:szCs w:val="20"/>
                  <w:lang w:eastAsia="zh-CN"/>
                  <w:rPrChange w:id="66" w:author="Xiaonan0822" w:date="2023-08-23T17:01:37Z">
                    <w:rPr>
                      <w:lang w:eastAsia="zh-CN"/>
                    </w:rPr>
                  </w:rPrChange>
                </w:rPr>
                <w:t xml:space="preserve"> serving the </w:t>
              </w:r>
            </w:ins>
            <w:ins w:id="67" w:author="Xiaonan0822" w:date="2023-08-23T16:44:30Z">
              <w:r>
                <w:rPr>
                  <w:rFonts w:hint="eastAsia"/>
                  <w:sz w:val="20"/>
                  <w:szCs w:val="20"/>
                  <w:lang w:val="en-US" w:eastAsia="zh-CN"/>
                  <w:rPrChange w:id="68" w:author="Xiaonan0822" w:date="2023-08-23T17:01:37Z">
                    <w:rPr>
                      <w:rFonts w:hint="eastAsia"/>
                      <w:sz w:val="18"/>
                      <w:szCs w:val="18"/>
                      <w:lang w:val="en-US" w:eastAsia="zh-CN"/>
                    </w:rPr>
                  </w:rPrChange>
                </w:rPr>
                <w:t>3</w:t>
              </w:r>
            </w:ins>
            <w:ins w:id="69" w:author="Xiaonan0822" w:date="2023-08-23T16:44:30Z">
              <w:r>
                <w:rPr>
                  <w:rFonts w:hint="eastAsia"/>
                  <w:sz w:val="20"/>
                  <w:szCs w:val="20"/>
                  <w:vertAlign w:val="superscript"/>
                  <w:lang w:val="en-US" w:eastAsia="zh-CN"/>
                  <w:rPrChange w:id="70" w:author="Xiaonan0822" w:date="2023-08-23T17:01:37Z">
                    <w:rPr>
                      <w:rFonts w:hint="eastAsia"/>
                      <w:sz w:val="18"/>
                      <w:szCs w:val="18"/>
                      <w:vertAlign w:val="superscript"/>
                      <w:lang w:val="en-US" w:eastAsia="zh-CN"/>
                    </w:rPr>
                  </w:rPrChange>
                </w:rPr>
                <w:t>rd</w:t>
              </w:r>
            </w:ins>
            <w:ins w:id="71" w:author="Xiaonan0822" w:date="2023-08-23T16:44:31Z">
              <w:r>
                <w:rPr>
                  <w:rFonts w:hint="eastAsia"/>
                  <w:sz w:val="20"/>
                  <w:szCs w:val="20"/>
                  <w:lang w:val="en-US" w:eastAsia="zh-CN"/>
                  <w:rPrChange w:id="72" w:author="Xiaonan0822" w:date="2023-08-23T17:01:37Z">
                    <w:rPr>
                      <w:rFonts w:hint="eastAsia"/>
                      <w:sz w:val="18"/>
                      <w:szCs w:val="18"/>
                      <w:lang w:val="en-US" w:eastAsia="zh-CN"/>
                    </w:rPr>
                  </w:rPrChange>
                </w:rPr>
                <w:t xml:space="preserve"> </w:t>
              </w:r>
            </w:ins>
            <w:ins w:id="73" w:author="Xiaonan0822" w:date="2023-08-23T16:44:32Z">
              <w:r>
                <w:rPr>
                  <w:rFonts w:hint="eastAsia"/>
                  <w:sz w:val="20"/>
                  <w:szCs w:val="20"/>
                  <w:lang w:val="en-US" w:eastAsia="zh-CN"/>
                  <w:rPrChange w:id="74" w:author="Xiaonan0822" w:date="2023-08-23T17:01:37Z">
                    <w:rPr>
                      <w:rFonts w:hint="eastAsia"/>
                      <w:sz w:val="18"/>
                      <w:szCs w:val="18"/>
                      <w:lang w:val="en-US" w:eastAsia="zh-CN"/>
                    </w:rPr>
                  </w:rPrChange>
                </w:rPr>
                <w:t>party</w:t>
              </w:r>
            </w:ins>
            <w:ins w:id="75" w:author="Xiaonan0822" w:date="2023-08-23T16:33:58Z">
              <w:r>
                <w:rPr>
                  <w:sz w:val="20"/>
                  <w:szCs w:val="20"/>
                  <w:lang w:eastAsia="zh-CN"/>
                  <w:rPrChange w:id="76" w:author="Xiaonan0822" w:date="2023-08-23T17:01:37Z">
                    <w:rPr>
                      <w:lang w:eastAsia="zh-CN"/>
                    </w:rPr>
                  </w:rPrChange>
                </w:rPr>
                <w:t xml:space="preserve">, together with the </w:t>
              </w:r>
            </w:ins>
            <w:ins w:id="77" w:author="Xiaonan0822" w:date="2023-08-23T16:33:58Z">
              <w:r>
                <w:rPr>
                  <w:color w:val="000000"/>
                  <w:sz w:val="20"/>
                  <w:szCs w:val="20"/>
                  <w:lang w:eastAsia="zh-CN"/>
                  <w:rPrChange w:id="78" w:author="Xiaonan0822" w:date="2023-08-23T17:01:37Z">
                    <w:rPr>
                      <w:color w:val="000000"/>
                      <w:lang w:eastAsia="zh-CN"/>
                    </w:rPr>
                  </w:rPrChange>
                </w:rPr>
                <w:t>network performance statistic</w:t>
              </w:r>
            </w:ins>
            <w:ins w:id="79" w:author="Xiaonan0822" w:date="2023-08-23T16:33:58Z">
              <w:r>
                <w:rPr>
                  <w:sz w:val="20"/>
                  <w:szCs w:val="20"/>
                  <w:lang w:eastAsia="zh-CN"/>
                  <w:rPrChange w:id="80" w:author="Xiaonan0822" w:date="2023-08-23T17:01:37Z">
                    <w:rPr>
                      <w:lang w:eastAsia="zh-CN"/>
                    </w:rPr>
                  </w:rPrChange>
                </w:rPr>
                <w:t xml:space="preserve"> information</w:t>
              </w:r>
            </w:ins>
            <w:ins w:id="81" w:author="Xiaonan0822" w:date="2023-08-23T16:33:58Z">
              <w:r>
                <w:rPr>
                  <w:sz w:val="20"/>
                  <w:szCs w:val="20"/>
                  <w:lang w:eastAsia="ja-JP"/>
                  <w:rPrChange w:id="82" w:author="Xiaonan0822" w:date="2023-08-23T17:01:37Z">
                    <w:rPr>
                      <w:lang w:eastAsia="ja-JP"/>
                    </w:rPr>
                  </w:rPrChange>
                </w:rPr>
                <w:t xml:space="preserve"> </w:t>
              </w:r>
            </w:ins>
            <w:ins w:id="83" w:author="Xiaonan0822" w:date="2023-08-23T16:33:58Z">
              <w:r>
                <w:rPr>
                  <w:sz w:val="20"/>
                  <w:szCs w:val="20"/>
                  <w:lang w:eastAsia="zh-CN"/>
                  <w:rPrChange w:id="84" w:author="Xiaonan0822" w:date="2023-08-23T17:01:37Z">
                    <w:rPr>
                      <w:lang w:eastAsia="zh-CN"/>
                    </w:rPr>
                  </w:rPrChange>
                </w:rPr>
                <w:t>for the services provided by</w:t>
              </w:r>
            </w:ins>
            <w:ins w:id="85" w:author="Xiaonan0822" w:date="2023-08-23T16:33:58Z">
              <w:r>
                <w:rPr>
                  <w:sz w:val="20"/>
                  <w:szCs w:val="20"/>
                  <w:lang w:eastAsia="ja-JP"/>
                  <w:rPrChange w:id="86" w:author="Xiaonan0822" w:date="2023-08-23T17:01:37Z">
                    <w:rPr>
                      <w:lang w:eastAsia="ja-JP"/>
                    </w:rPr>
                  </w:rPrChange>
                </w:rPr>
                <w:t xml:space="preserve"> that network</w:t>
              </w:r>
            </w:ins>
            <w:ins w:id="87" w:author="Xiaonan0822" w:date="2023-08-23T16:33:58Z">
              <w:r>
                <w:rPr>
                  <w:rFonts w:hint="eastAsia"/>
                  <w:sz w:val="20"/>
                  <w:szCs w:val="20"/>
                  <w:lang w:val="en-US" w:eastAsia="zh-CN"/>
                  <w:rPrChange w:id="88" w:author="Xiaonan0822" w:date="2023-08-23T17:01:37Z">
                    <w:rPr>
                      <w:rFonts w:hint="eastAsia"/>
                      <w:lang w:val="en-US" w:eastAsia="zh-CN"/>
                    </w:rPr>
                  </w:rPrChange>
                </w:rPr>
                <w:t xml:space="preserve">, </w:t>
              </w:r>
            </w:ins>
            <w:ins w:id="89" w:author="Xiaonan0822" w:date="2023-08-23T16:33:58Z">
              <w:r>
                <w:rPr>
                  <w:sz w:val="20"/>
                  <w:szCs w:val="20"/>
                  <w:lang w:eastAsia="ja-JP"/>
                  <w:rPrChange w:id="90" w:author="Xiaonan0822" w:date="2023-08-23T17:01:37Z">
                    <w:rPr>
                      <w:lang w:eastAsia="ja-JP"/>
                    </w:rPr>
                  </w:rPrChange>
                </w:rPr>
                <w:t xml:space="preserve">through same update rate e.g. </w:t>
              </w:r>
            </w:ins>
            <w:ins w:id="91" w:author="Xiaonan0822" w:date="2023-08-23T16:33:58Z">
              <w:r>
                <w:rPr>
                  <w:sz w:val="20"/>
                  <w:szCs w:val="20"/>
                  <w:lang w:eastAsia="zh-CN"/>
                  <w:rPrChange w:id="92" w:author="Xiaonan0822" w:date="2023-08-23T17:01:37Z">
                    <w:rPr>
                      <w:lang w:eastAsia="zh-CN"/>
                    </w:rPr>
                  </w:rPrChange>
                </w:rPr>
                <w:t>hourly</w:t>
              </w:r>
            </w:ins>
            <w:ins w:id="93" w:author="Xiaonan0822" w:date="2023-08-23T16:33:58Z">
              <w:r>
                <w:rPr>
                  <w:sz w:val="20"/>
                  <w:szCs w:val="20"/>
                  <w:lang w:eastAsia="ja-JP"/>
                  <w:rPrChange w:id="94" w:author="Xiaonan0822" w:date="2023-08-23T17:01:37Z">
                    <w:rPr>
                      <w:lang w:eastAsia="ja-JP"/>
                    </w:rPr>
                  </w:rPrChange>
                </w:rPr>
                <w:t xml:space="preserve"> or daily, </w:t>
              </w:r>
            </w:ins>
          </w:p>
          <w:p>
            <w:pPr>
              <w:pStyle w:val="59"/>
              <w:rPr>
                <w:ins w:id="95" w:author="Xiaonan0809" w:date="2023-08-11T10:40:58Z"/>
                <w:lang w:eastAsia="zh-CN"/>
              </w:rPr>
            </w:pPr>
            <w:ins w:id="96" w:author="Xiaonan0822" w:date="2023-08-23T16:33:58Z">
              <w:r>
                <w:rPr>
                  <w:sz w:val="20"/>
                  <w:szCs w:val="20"/>
                  <w:lang w:eastAsia="zh-CN"/>
                  <w:rPrChange w:id="97" w:author="Xiaonan0822" w:date="2023-08-23T17:01:37Z">
                    <w:rPr>
                      <w:lang w:eastAsia="zh-CN"/>
                    </w:rPr>
                  </w:rPrChange>
                </w:rPr>
                <w:t xml:space="preserve">NOTE: The </w:t>
              </w:r>
            </w:ins>
            <w:ins w:id="98" w:author="Xiaonan0822" w:date="2023-08-23T16:33:58Z">
              <w:r>
                <w:rPr>
                  <w:color w:val="000000"/>
                  <w:sz w:val="20"/>
                  <w:szCs w:val="20"/>
                  <w:lang w:eastAsia="zh-CN"/>
                  <w:rPrChange w:id="99" w:author="Xiaonan0822" w:date="2023-08-23T17:01:37Z">
                    <w:rPr>
                      <w:color w:val="000000"/>
                      <w:lang w:eastAsia="zh-CN"/>
                    </w:rPr>
                  </w:rPrChange>
                </w:rPr>
                <w:t>network performance statistic</w:t>
              </w:r>
            </w:ins>
            <w:ins w:id="100" w:author="Xiaonan0822" w:date="2023-08-23T16:33:58Z">
              <w:r>
                <w:rPr>
                  <w:sz w:val="20"/>
                  <w:szCs w:val="20"/>
                  <w:lang w:eastAsia="zh-CN"/>
                  <w:rPrChange w:id="101" w:author="Xiaonan0822" w:date="2023-08-23T17:01:37Z">
                    <w:rPr>
                      <w:lang w:eastAsia="zh-CN"/>
                    </w:rPr>
                  </w:rPrChange>
                </w:rPr>
                <w:t xml:space="preserve"> information could be the data rate, packet delay and packet loss, etc. </w:t>
              </w:r>
            </w:ins>
          </w:p>
        </w:tc>
        <w:tc>
          <w:tcPr>
            <w:tcW w:w="2268" w:type="dxa"/>
            <w:tcPrChange w:id="102" w:author="Xiaonan0809" w:date="2023-08-11T10:41:38Z">
              <w:tcPr>
                <w:tcW w:w="2268" w:type="dxa"/>
              </w:tcPr>
            </w:tcPrChange>
          </w:tcPr>
          <w:p>
            <w:pPr>
              <w:rPr>
                <w:ins w:id="103" w:author="Xiaonan0809" w:date="2023-08-11T10:40:59Z"/>
                <w:rFonts w:ascii="Times New Roman" w:hAnsi="Times New Roman"/>
                <w:sz w:val="18"/>
                <w:szCs w:val="18"/>
                <w:lang w:eastAsia="zh-CN"/>
                <w:rPrChange w:id="104" w:author="Xiaonan0809" w:date="2023-08-11T10:41:11Z">
                  <w:rPr>
                    <w:ins w:id="105" w:author="Xiaonan0809" w:date="2023-08-11T10:40:59Z"/>
                    <w:rFonts w:ascii="Times New Roman" w:hAnsi="Times New Roman"/>
                    <w:lang w:eastAsia="zh-CN"/>
                  </w:rPr>
                </w:rPrChange>
              </w:rPr>
            </w:pPr>
            <w:ins w:id="106" w:author="Xiaonan0822" w:date="2023-08-23T16:34:14Z">
              <w:r>
                <w:rPr>
                  <w:sz w:val="18"/>
                  <w:szCs w:val="18"/>
                  <w:lang w:eastAsia="ja-JP"/>
                  <w:rPrChange w:id="107" w:author="Xiaonan0809" w:date="2023-08-11T10:41:11Z">
                    <w:rPr>
                      <w:lang w:eastAsia="ja-JP"/>
                    </w:rPr>
                  </w:rPrChange>
                </w:rPr>
                <w:t>PR.</w:t>
              </w:r>
            </w:ins>
            <w:ins w:id="108" w:author="Xiaonan0822" w:date="2023-08-23T16:34:14Z">
              <w:r>
                <w:rPr>
                  <w:sz w:val="18"/>
                  <w:szCs w:val="18"/>
                  <w:lang w:eastAsia="zh-CN"/>
                  <w:rPrChange w:id="109" w:author="Xiaonan0809" w:date="2023-08-11T10:41:11Z">
                    <w:rPr>
                      <w:lang w:eastAsia="zh-CN"/>
                    </w:rPr>
                  </w:rPrChange>
                </w:rPr>
                <w:t>5</w:t>
              </w:r>
            </w:ins>
            <w:ins w:id="110" w:author="Xiaonan0822" w:date="2023-08-23T16:34:14Z">
              <w:r>
                <w:rPr>
                  <w:sz w:val="18"/>
                  <w:szCs w:val="18"/>
                  <w:lang w:eastAsia="ja-JP"/>
                  <w:rPrChange w:id="111" w:author="Xiaonan0809" w:date="2023-08-11T10:41:11Z">
                    <w:rPr>
                      <w:lang w:eastAsia="ja-JP"/>
                    </w:rPr>
                  </w:rPrChange>
                </w:rPr>
                <w:t>.</w:t>
              </w:r>
            </w:ins>
            <w:ins w:id="112" w:author="Xiaonan0822" w:date="2023-08-23T16:34:14Z">
              <w:r>
                <w:rPr>
                  <w:sz w:val="18"/>
                  <w:szCs w:val="18"/>
                  <w:lang w:eastAsia="zh-CN"/>
                  <w:rPrChange w:id="113" w:author="Xiaonan0809" w:date="2023-08-11T10:41:11Z">
                    <w:rPr>
                      <w:lang w:eastAsia="zh-CN"/>
                    </w:rPr>
                  </w:rPrChange>
                </w:rPr>
                <w:t>7</w:t>
              </w:r>
            </w:ins>
            <w:ins w:id="114" w:author="Xiaonan0822" w:date="2023-08-23T16:34:14Z">
              <w:r>
                <w:rPr>
                  <w:sz w:val="18"/>
                  <w:szCs w:val="18"/>
                  <w:lang w:eastAsia="ja-JP"/>
                  <w:rPrChange w:id="115" w:author="Xiaonan0809" w:date="2023-08-11T10:41:11Z">
                    <w:rPr>
                      <w:lang w:eastAsia="ja-JP"/>
                    </w:rPr>
                  </w:rPrChange>
                </w:rPr>
                <w:t>.</w:t>
              </w:r>
            </w:ins>
            <w:ins w:id="116" w:author="Xiaonan0822" w:date="2023-08-23T16:34:14Z">
              <w:r>
                <w:rPr>
                  <w:sz w:val="18"/>
                  <w:szCs w:val="18"/>
                  <w:lang w:eastAsia="zh-CN"/>
                  <w:rPrChange w:id="117" w:author="Xiaonan0809" w:date="2023-08-11T10:41:11Z">
                    <w:rPr>
                      <w:lang w:eastAsia="zh-CN"/>
                    </w:rPr>
                  </w:rPrChange>
                </w:rPr>
                <w:t>6</w:t>
              </w:r>
            </w:ins>
            <w:ins w:id="118" w:author="Xiaonan0822" w:date="2023-08-23T16:34:14Z">
              <w:r>
                <w:rPr>
                  <w:sz w:val="18"/>
                  <w:szCs w:val="18"/>
                  <w:lang w:eastAsia="ja-JP"/>
                  <w:rPrChange w:id="119" w:author="Xiaonan0809" w:date="2023-08-11T10:41:11Z">
                    <w:rPr>
                      <w:lang w:eastAsia="ja-JP"/>
                    </w:rPr>
                  </w:rPrChange>
                </w:rPr>
                <w:t>-1</w:t>
              </w:r>
            </w:ins>
          </w:p>
        </w:tc>
        <w:tc>
          <w:tcPr>
            <w:tcW w:w="1843" w:type="dxa"/>
            <w:tcPrChange w:id="120" w:author="Xiaonan0809" w:date="2023-08-11T10:41:38Z">
              <w:tcPr>
                <w:tcW w:w="1843" w:type="dxa"/>
              </w:tcPr>
            </w:tcPrChange>
          </w:tcPr>
          <w:p>
            <w:pPr>
              <w:pStyle w:val="56"/>
              <w:jc w:val="center"/>
              <w:rPr>
                <w:ins w:id="121" w:author="Xiaonan0809" w:date="2023-08-11T10:40:59Z"/>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 w:author="Xiaonan" w:date="2023-07-25T15: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ins w:id="122" w:author="Xiaonan0809" w:date="2023-08-11T10:43:09Z"/>
          <w:del w:id="123" w:author="Xiaonan0822" w:date="2023-08-24T10:46:54Z"/>
          <w:trPrChange w:id="124" w:author="Xiaonan" w:date="2023-07-25T15:14:49Z">
            <w:trPr>
              <w:cantSplit/>
              <w:trHeight w:val="1328" w:hRule="atLeast"/>
            </w:trPr>
          </w:trPrChange>
        </w:trPr>
        <w:tc>
          <w:tcPr>
            <w:tcW w:w="1158" w:type="dxa"/>
            <w:tcPrChange w:id="125" w:author="Xiaonan" w:date="2023-07-25T15:14:49Z">
              <w:tcPr>
                <w:tcW w:w="1158" w:type="dxa"/>
              </w:tcPr>
            </w:tcPrChange>
          </w:tcPr>
          <w:p>
            <w:pPr>
              <w:pStyle w:val="55"/>
              <w:rPr>
                <w:ins w:id="126" w:author="Xiaonan0809" w:date="2023-08-11T10:43:09Z"/>
                <w:del w:id="127" w:author="Xiaonan0822" w:date="2023-08-24T10:46:54Z"/>
                <w:szCs w:val="18"/>
                <w:highlight w:val="none"/>
                <w:rPrChange w:id="128" w:author="Xiaonan0809" w:date="2023-08-11T10:43:35Z">
                  <w:rPr>
                    <w:ins w:id="129" w:author="Xiaonan0809" w:date="2023-08-11T10:43:09Z"/>
                    <w:del w:id="130" w:author="Xiaonan0822" w:date="2023-08-24T10:46:54Z"/>
                  </w:rPr>
                </w:rPrChange>
              </w:rPr>
            </w:pPr>
          </w:p>
        </w:tc>
        <w:tc>
          <w:tcPr>
            <w:tcW w:w="4394" w:type="dxa"/>
            <w:tcPrChange w:id="131" w:author="Xiaonan" w:date="2023-07-25T15:14:49Z">
              <w:tcPr>
                <w:tcW w:w="4394" w:type="dxa"/>
              </w:tcPr>
            </w:tcPrChange>
          </w:tcPr>
          <w:p>
            <w:pPr>
              <w:rPr>
                <w:ins w:id="132" w:author="Xiaonan0809" w:date="2023-08-11T10:43:09Z"/>
                <w:del w:id="133" w:author="Xiaonan0822" w:date="2023-08-24T10:46:54Z"/>
                <w:sz w:val="20"/>
                <w:szCs w:val="20"/>
                <w:highlight w:val="none"/>
                <w:lang w:eastAsia="zh-CN"/>
                <w:rPrChange w:id="134" w:author="Xiaonan0822" w:date="2023-08-23T17:01:37Z">
                  <w:rPr>
                    <w:ins w:id="135" w:author="Xiaonan0809" w:date="2023-08-11T10:43:09Z"/>
                    <w:del w:id="136" w:author="Xiaonan0822" w:date="2023-08-24T10:46:54Z"/>
                    <w:lang w:eastAsia="zh-CN"/>
                  </w:rPr>
                </w:rPrChange>
              </w:rPr>
            </w:pPr>
          </w:p>
        </w:tc>
        <w:tc>
          <w:tcPr>
            <w:tcW w:w="2268" w:type="dxa"/>
            <w:tcPrChange w:id="137" w:author="Xiaonan" w:date="2023-07-25T15:14:49Z">
              <w:tcPr>
                <w:tcW w:w="2268" w:type="dxa"/>
              </w:tcPr>
            </w:tcPrChange>
          </w:tcPr>
          <w:p>
            <w:pPr>
              <w:rPr>
                <w:ins w:id="138" w:author="Xiaonan0809" w:date="2023-08-11T10:43:09Z"/>
                <w:del w:id="139" w:author="Xiaonan0822" w:date="2023-08-24T10:46:54Z"/>
                <w:sz w:val="18"/>
                <w:szCs w:val="18"/>
                <w:highlight w:val="none"/>
                <w:lang w:eastAsia="zh-CN"/>
                <w:rPrChange w:id="140" w:author="Xiaonan0809" w:date="2023-08-11T10:43:35Z">
                  <w:rPr>
                    <w:ins w:id="141" w:author="Xiaonan0809" w:date="2023-08-11T10:43:09Z"/>
                    <w:del w:id="142" w:author="Xiaonan0822" w:date="2023-08-24T10:46:54Z"/>
                    <w:lang w:eastAsia="zh-CN"/>
                  </w:rPr>
                </w:rPrChange>
              </w:rPr>
            </w:pPr>
          </w:p>
        </w:tc>
        <w:tc>
          <w:tcPr>
            <w:tcW w:w="1843" w:type="dxa"/>
            <w:tcPrChange w:id="143" w:author="Xiaonan" w:date="2023-07-25T15:14:49Z">
              <w:tcPr>
                <w:tcW w:w="1843" w:type="dxa"/>
              </w:tcPr>
            </w:tcPrChange>
          </w:tcPr>
          <w:p>
            <w:pPr>
              <w:pStyle w:val="56"/>
              <w:jc w:val="center"/>
              <w:rPr>
                <w:ins w:id="144" w:author="Xiaonan0809" w:date="2023-08-11T10:43:09Z"/>
                <w:del w:id="145" w:author="Xiaonan0822" w:date="2023-08-24T10:46:54Z"/>
                <w:rFonts w:hint="default" w:eastAsia="宋体"/>
                <w:szCs w:val="18"/>
                <w:highlight w:val="none"/>
                <w:lang w:val="en-US" w:eastAsia="zh-CN"/>
                <w:rPrChange w:id="146" w:author="Xiaonan0809" w:date="2023-08-11T10:43:35Z">
                  <w:rPr>
                    <w:ins w:id="147" w:author="Xiaonan0809" w:date="2023-08-11T10:43:09Z"/>
                    <w:del w:id="148" w:author="Xiaonan0822" w:date="2023-08-24T10:46:54Z"/>
                    <w:rFonts w:hint="default" w:eastAsia="宋体"/>
                    <w:highlight w:val="yellow"/>
                    <w:lang w:val="en-US" w:eastAsia="zh-CN"/>
                  </w:rPr>
                </w:rPrChange>
              </w:rPr>
            </w:pPr>
          </w:p>
        </w:tc>
      </w:tr>
    </w:tbl>
    <w:p>
      <w:pPr>
        <w:rPr>
          <w:lang w:eastAsia="zh-CN"/>
        </w:rPr>
      </w:pPr>
    </w:p>
    <w:p>
      <w:pPr>
        <w:pStyle w:val="3"/>
        <w:keepNext/>
        <w:keepLines/>
        <w:overflowPunct w:val="0"/>
        <w:autoSpaceDE w:val="0"/>
        <w:autoSpaceDN w:val="0"/>
        <w:adjustRightInd w:val="0"/>
        <w:ind w:left="1134" w:hanging="1134"/>
        <w:textAlignment w:val="baseline"/>
        <w:rPr>
          <w:rFonts w:hint="default" w:ascii="Arial" w:hAnsi="Arial" w:eastAsia="Times New Roman"/>
          <w:lang w:val="en-US" w:eastAsia="zh-CN"/>
        </w:rPr>
      </w:pPr>
      <w:bookmarkStart w:id="17" w:name="_Toc136871219"/>
      <w:r>
        <w:rPr>
          <w:rFonts w:ascii="Arial" w:hAnsi="Arial"/>
        </w:rPr>
        <w:t>6.4</w:t>
      </w:r>
      <w:r>
        <w:rPr>
          <w:rFonts w:ascii="Arial" w:hAnsi="Arial"/>
        </w:rPr>
        <w:tab/>
      </w:r>
      <w:r>
        <w:rPr>
          <w:rFonts w:ascii="Arial" w:hAnsi="Arial"/>
        </w:rPr>
        <w:t>Information exposure related to energy consumption</w:t>
      </w:r>
      <w:bookmarkEnd w:id="17"/>
    </w:p>
    <w:p>
      <w:pPr>
        <w:rPr>
          <w:rFonts w:eastAsia="Calibri"/>
        </w:rPr>
      </w:pPr>
      <w:r>
        <w:t>This subclause contains the requirements related to information exposure related to energy consumption.</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sz w:val="18"/>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PR.5.3.6-1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6.4-4</w:t>
            </w:r>
          </w:p>
        </w:tc>
        <w:tc>
          <w:tcPr>
            <w:tcW w:w="4394" w:type="dxa"/>
          </w:tcPr>
          <w:p>
            <w:pPr>
              <w:rPr>
                <w:sz w:val="18"/>
              </w:rPr>
            </w:pPr>
            <w:r>
              <w:rPr>
                <w:sz w:val="18"/>
              </w:rPr>
              <w:t>Subject to operator’</w:t>
            </w:r>
            <w:r>
              <w:rPr>
                <w:sz w:val="18"/>
                <w:szCs w:val="18"/>
              </w:rPr>
              <w:t>s policy and agreement with 3</w:t>
            </w:r>
            <w:r>
              <w:rPr>
                <w:sz w:val="18"/>
                <w:szCs w:val="18"/>
                <w:vertAlign w:val="superscript"/>
              </w:rPr>
              <w:t>rd</w:t>
            </w:r>
            <w:r>
              <w:rPr>
                <w:sz w:val="18"/>
                <w:szCs w:val="18"/>
              </w:rPr>
              <w:t xml:space="preserve"> party, the 5G system shall be able to provide to authorised 3rd parties the reporting of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126" w:type="dxa"/>
          </w:tcPr>
          <w:p>
            <w:pPr>
              <w:rPr>
                <w:sz w:val="18"/>
              </w:rPr>
            </w:pPr>
            <w:r>
              <w:rPr>
                <w:sz w:val="18"/>
              </w:rPr>
              <w:t>PR.5.9.6-2</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9" w:hRule="atLeast"/>
        </w:trPr>
        <w:tc>
          <w:tcPr>
            <w:tcW w:w="1158" w:type="dxa"/>
          </w:tcPr>
          <w:p>
            <w:pPr>
              <w:pStyle w:val="55"/>
              <w:rPr>
                <w:strike w:val="0"/>
                <w:rPrChange w:id="149" w:author="Xiaonan0809" w:date="2023-08-09T12:22:45Z">
                  <w:rPr/>
                </w:rPrChange>
              </w:rPr>
            </w:pPr>
            <w:r>
              <w:rPr>
                <w:strike w:val="0"/>
                <w:rPrChange w:id="150" w:author="Xiaonan0809" w:date="2023-08-09T12:22:45Z">
                  <w:rPr/>
                </w:rPrChange>
              </w:rPr>
              <w:t>CPR 6.4-5</w:t>
            </w:r>
          </w:p>
        </w:tc>
        <w:tc>
          <w:tcPr>
            <w:tcW w:w="4394" w:type="dxa"/>
          </w:tcPr>
          <w:p>
            <w:pPr>
              <w:rPr>
                <w:strike w:val="0"/>
                <w:sz w:val="18"/>
                <w:rPrChange w:id="151" w:author="Xiaonan0809" w:date="2023-08-09T12:22:45Z">
                  <w:rPr>
                    <w:sz w:val="18"/>
                  </w:rPr>
                </w:rPrChange>
              </w:rPr>
            </w:pPr>
            <w:r>
              <w:rPr>
                <w:strike w:val="0"/>
                <w:sz w:val="18"/>
                <w:rPrChange w:id="152" w:author="Xiaonan0809" w:date="2023-08-09T12:22:45Z">
                  <w:rPr>
                    <w:sz w:val="18"/>
                  </w:rPr>
                </w:rPrChange>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trike w:val="0"/>
                <w:sz w:val="18"/>
                <w:rPrChange w:id="153" w:author="Xiaonan0809" w:date="2023-08-09T12:22:45Z">
                  <w:rPr>
                    <w:sz w:val="18"/>
                  </w:rPr>
                </w:rPrChange>
              </w:rPr>
            </w:pPr>
            <w:r>
              <w:rPr>
                <w:strike w:val="0"/>
                <w:sz w:val="18"/>
                <w:rPrChange w:id="154" w:author="Xiaonan0809" w:date="2023-08-09T12:22:45Z">
                  <w:rPr>
                    <w:sz w:val="18"/>
                  </w:rPr>
                </w:rPrChange>
              </w:rPr>
              <w:t>NOTE x:</w:t>
            </w:r>
            <w:r>
              <w:rPr>
                <w:strike w:val="0"/>
                <w:sz w:val="18"/>
                <w:rPrChange w:id="155" w:author="Xiaonan0809" w:date="2023-08-09T12:22:45Z">
                  <w:rPr>
                    <w:sz w:val="18"/>
                  </w:rPr>
                </w:rPrChange>
              </w:rPr>
              <w:tab/>
            </w:r>
            <w:r>
              <w:rPr>
                <w:strike w:val="0"/>
                <w:sz w:val="18"/>
                <w:rPrChange w:id="156" w:author="Xiaonan0809" w:date="2023-08-09T12:22:45Z">
                  <w:rPr>
                    <w:sz w:val="18"/>
                  </w:rPr>
                </w:rPrChange>
              </w:rPr>
              <w:t>The carbon intensity of operator’s network can be provided by an authorized third party and can vary based on locations.</w:t>
            </w:r>
          </w:p>
          <w:p>
            <w:pPr>
              <w:pStyle w:val="59"/>
              <w:rPr>
                <w:strike w:val="0"/>
                <w:sz w:val="18"/>
                <w:rPrChange w:id="157" w:author="Xiaonan0809" w:date="2023-08-09T12:22:45Z">
                  <w:rPr>
                    <w:sz w:val="18"/>
                  </w:rPr>
                </w:rPrChange>
              </w:rPr>
            </w:pPr>
            <w:r>
              <w:rPr>
                <w:strike w:val="0"/>
                <w:sz w:val="18"/>
                <w:rPrChange w:id="158" w:author="Xiaonan0809" w:date="2023-08-09T12:22:45Z">
                  <w:rPr>
                    <w:sz w:val="18"/>
                  </w:rPr>
                </w:rPrChange>
              </w:rPr>
              <w:t>NOTE x:</w:t>
            </w:r>
            <w:r>
              <w:rPr>
                <w:strike w:val="0"/>
                <w:sz w:val="18"/>
                <w:rPrChange w:id="159" w:author="Xiaonan0809" w:date="2023-08-09T12:22:45Z">
                  <w:rPr>
                    <w:sz w:val="18"/>
                  </w:rPr>
                </w:rPrChange>
              </w:rPr>
              <w:tab/>
            </w:r>
            <w:r>
              <w:rPr>
                <w:strike w:val="0"/>
                <w:sz w:val="18"/>
                <w:rPrChange w:id="160" w:author="Xiaonan0809" w:date="2023-08-09T12:22:45Z">
                  <w:rPr>
                    <w:sz w:val="18"/>
                  </w:rPr>
                </w:rPrChange>
              </w:rPr>
              <w:t>The granularity of reporting (e.g., per month) is not discussed in this work.</w:t>
            </w:r>
          </w:p>
        </w:tc>
        <w:tc>
          <w:tcPr>
            <w:tcW w:w="2126" w:type="dxa"/>
          </w:tcPr>
          <w:p>
            <w:pPr>
              <w:rPr>
                <w:sz w:val="18"/>
              </w:rPr>
            </w:pPr>
            <w:r>
              <w:rPr>
                <w:sz w:val="18"/>
              </w:rPr>
              <w:t>PR 5.10.6-1</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8" w:hRule="atLeast"/>
          <w:ins w:id="161" w:author="Xiaonan0809" w:date="2023-08-11T10:46:37Z"/>
        </w:trPr>
        <w:tc>
          <w:tcPr>
            <w:tcW w:w="1158" w:type="dxa"/>
          </w:tcPr>
          <w:p>
            <w:pPr>
              <w:pStyle w:val="55"/>
              <w:rPr>
                <w:ins w:id="162" w:author="Xiaonan0809" w:date="2023-08-11T10:46:37Z"/>
                <w:szCs w:val="18"/>
                <w:rPrChange w:id="163" w:author="Xiaonan0809" w:date="2023-08-11T10:46:43Z">
                  <w:rPr>
                    <w:ins w:id="164" w:author="Xiaonan0809" w:date="2023-08-11T10:46:37Z"/>
                  </w:rPr>
                </w:rPrChange>
              </w:rPr>
            </w:pPr>
            <w:ins w:id="165" w:author="Xiaonan0822" w:date="2023-08-23T16:35:10Z">
              <w:r>
                <w:rPr>
                  <w:szCs w:val="18"/>
                  <w:rPrChange w:id="166" w:author="Xiaonan0809" w:date="2023-08-11T10:46:43Z">
                    <w:rPr/>
                  </w:rPrChange>
                </w:rPr>
                <w:t>CPR 6.4-</w:t>
              </w:r>
            </w:ins>
            <w:ins w:id="167" w:author="Xiaonan0822" w:date="2023-08-23T16:35:10Z">
              <w:r>
                <w:rPr>
                  <w:rFonts w:hint="eastAsia" w:eastAsia="宋体"/>
                  <w:szCs w:val="18"/>
                  <w:lang w:val="en-US" w:eastAsia="zh-CN"/>
                  <w:rPrChange w:id="168" w:author="Xiaonan0809" w:date="2023-08-11T10:46:43Z">
                    <w:rPr>
                      <w:rFonts w:hint="eastAsia" w:eastAsia="宋体"/>
                      <w:lang w:val="en-US" w:eastAsia="zh-CN"/>
                    </w:rPr>
                  </w:rPrChange>
                </w:rPr>
                <w:t>6</w:t>
              </w:r>
            </w:ins>
          </w:p>
        </w:tc>
        <w:tc>
          <w:tcPr>
            <w:tcW w:w="4394" w:type="dxa"/>
          </w:tcPr>
          <w:p>
            <w:pPr>
              <w:pStyle w:val="59"/>
              <w:ind w:left="0" w:leftChars="0" w:firstLine="0" w:firstLineChars="0"/>
              <w:rPr>
                <w:ins w:id="169" w:author="Xiaonan0809" w:date="2023-08-11T10:46:37Z"/>
                <w:sz w:val="20"/>
                <w:szCs w:val="20"/>
                <w:rPrChange w:id="170" w:author="Xiaonan0809" w:date="2023-08-11T10:46:43Z">
                  <w:rPr>
                    <w:ins w:id="171" w:author="Xiaonan0809" w:date="2023-08-11T10:46:37Z"/>
                    <w:sz w:val="18"/>
                  </w:rPr>
                </w:rPrChange>
              </w:rPr>
            </w:pPr>
            <w:ins w:id="172" w:author="Xiaonan0822" w:date="2023-08-23T16:35:04Z">
              <w:r>
                <w:rPr>
                  <w:sz w:val="20"/>
                  <w:szCs w:val="20"/>
                  <w:lang w:eastAsia="ja-JP"/>
                  <w:rPrChange w:id="173" w:author="Xiaonan0809" w:date="2023-08-11T10:46:43Z">
                    <w:rPr>
                      <w:lang w:eastAsia="ja-JP"/>
                    </w:rPr>
                  </w:rPrChange>
                </w:rPr>
                <w:t xml:space="preserve">Subject to </w:t>
              </w:r>
            </w:ins>
            <w:ins w:id="174" w:author="Xiaonan0822" w:date="2023-08-24T14:51:40Z">
              <w:r>
                <w:rPr>
                  <w:rFonts w:hint="eastAsia"/>
                  <w:sz w:val="20"/>
                  <w:szCs w:val="20"/>
                  <w:lang w:val="en-US" w:eastAsia="zh-CN"/>
                </w:rPr>
                <w:t>o</w:t>
              </w:r>
            </w:ins>
            <w:ins w:id="175" w:author="Xiaonan0822" w:date="2023-08-23T16:35:04Z">
              <w:r>
                <w:rPr>
                  <w:sz w:val="20"/>
                  <w:szCs w:val="20"/>
                  <w:lang w:eastAsia="zh-CN"/>
                  <w:rPrChange w:id="176" w:author="Xiaonan0809" w:date="2023-08-11T10:46:43Z">
                    <w:rPr>
                      <w:lang w:eastAsia="zh-CN"/>
                    </w:rPr>
                  </w:rPrChange>
                </w:rPr>
                <w:t xml:space="preserve">perator </w:t>
              </w:r>
            </w:ins>
            <w:ins w:id="177" w:author="Xiaonan0822" w:date="2023-08-23T16:35:04Z">
              <w:r>
                <w:rPr>
                  <w:sz w:val="20"/>
                  <w:szCs w:val="20"/>
                  <w:lang w:eastAsia="ja-JP"/>
                  <w:rPrChange w:id="178" w:author="Xiaonan0809" w:date="2023-08-11T10:46:43Z">
                    <w:rPr>
                      <w:lang w:eastAsia="ja-JP"/>
                    </w:rPr>
                  </w:rPrChange>
                </w:rPr>
                <w:t>policy,</w:t>
              </w:r>
            </w:ins>
            <w:ins w:id="179" w:author="Xiaonan0822" w:date="2023-08-23T16:35:04Z">
              <w:r>
                <w:rPr>
                  <w:sz w:val="20"/>
                  <w:szCs w:val="20"/>
                  <w:lang w:eastAsia="zh-CN"/>
                  <w:rPrChange w:id="180" w:author="Xiaonan0809" w:date="2023-08-11T10:46:43Z">
                    <w:rPr>
                      <w:lang w:eastAsia="zh-CN"/>
                    </w:rPr>
                  </w:rPrChange>
                </w:rPr>
                <w:t xml:space="preserve"> the 5G system shall provide means for the trusted 3</w:t>
              </w:r>
            </w:ins>
            <w:ins w:id="181" w:author="Xiaonan0822" w:date="2023-08-23T16:35:04Z">
              <w:r>
                <w:rPr>
                  <w:sz w:val="20"/>
                  <w:szCs w:val="20"/>
                  <w:vertAlign w:val="superscript"/>
                  <w:lang w:eastAsia="zh-CN"/>
                  <w:rPrChange w:id="182" w:author="Xiaonan0809" w:date="2023-08-11T10:46:43Z">
                    <w:rPr>
                      <w:vertAlign w:val="superscript"/>
                      <w:lang w:eastAsia="zh-CN"/>
                    </w:rPr>
                  </w:rPrChange>
                </w:rPr>
                <w:t>rd</w:t>
              </w:r>
            </w:ins>
            <w:ins w:id="183" w:author="Xiaonan0822" w:date="2023-08-23T16:35:04Z">
              <w:r>
                <w:rPr>
                  <w:sz w:val="20"/>
                  <w:szCs w:val="20"/>
                  <w:lang w:eastAsia="zh-CN"/>
                  <w:rPrChange w:id="184" w:author="Xiaonan0809" w:date="2023-08-11T10:46:43Z">
                    <w:rPr>
                      <w:lang w:eastAsia="zh-CN"/>
                    </w:rPr>
                  </w:rPrChange>
                </w:rPr>
                <w:t xml:space="preserve"> party, to configure which </w:t>
              </w:r>
            </w:ins>
            <w:ins w:id="185" w:author="Xiaonan0822" w:date="2023-08-23T16:35:04Z">
              <w:r>
                <w:rPr>
                  <w:color w:val="000000"/>
                  <w:sz w:val="20"/>
                  <w:szCs w:val="20"/>
                  <w:lang w:eastAsia="zh-CN"/>
                  <w:rPrChange w:id="186" w:author="Xiaonan0809" w:date="2023-08-11T10:46:43Z">
                    <w:rPr>
                      <w:color w:val="000000"/>
                      <w:lang w:eastAsia="zh-CN"/>
                    </w:rPr>
                  </w:rPrChange>
                </w:rPr>
                <w:t>network performance statistic</w:t>
              </w:r>
            </w:ins>
            <w:ins w:id="187" w:author="Xiaonan0822" w:date="2023-08-23T16:35:04Z">
              <w:r>
                <w:rPr>
                  <w:sz w:val="20"/>
                  <w:szCs w:val="20"/>
                  <w:lang w:eastAsia="zh-CN"/>
                  <w:rPrChange w:id="188" w:author="Xiaonan0809" w:date="2023-08-11T10:46:43Z">
                    <w:rPr>
                      <w:lang w:eastAsia="zh-CN"/>
                    </w:rPr>
                  </w:rPrChange>
                </w:rPr>
                <w:t xml:space="preserve"> information (e.g. the data rate, packet delay and packet loss) for the communication service provided to the </w:t>
              </w:r>
            </w:ins>
            <w:ins w:id="189" w:author="Xiaonan0822" w:date="2023-08-24T14:31:06Z">
              <w:r>
                <w:rPr>
                  <w:rFonts w:hint="eastAsia"/>
                  <w:sz w:val="20"/>
                  <w:szCs w:val="20"/>
                  <w:lang w:val="en-US" w:eastAsia="zh-CN"/>
                </w:rPr>
                <w:t>3</w:t>
              </w:r>
            </w:ins>
            <w:ins w:id="190" w:author="Xiaonan0822" w:date="2023-08-24T14:31:06Z">
              <w:r>
                <w:rPr>
                  <w:rFonts w:hint="eastAsia"/>
                  <w:sz w:val="20"/>
                  <w:szCs w:val="20"/>
                  <w:vertAlign w:val="superscript"/>
                  <w:lang w:val="en-US" w:eastAsia="zh-CN"/>
                </w:rPr>
                <w:t>r</w:t>
              </w:r>
            </w:ins>
            <w:ins w:id="191" w:author="Xiaonan0822" w:date="2023-08-24T14:31:07Z">
              <w:r>
                <w:rPr>
                  <w:rFonts w:hint="eastAsia"/>
                  <w:sz w:val="20"/>
                  <w:szCs w:val="20"/>
                  <w:vertAlign w:val="superscript"/>
                  <w:lang w:val="en-US" w:eastAsia="zh-CN"/>
                </w:rPr>
                <w:t>d</w:t>
              </w:r>
            </w:ins>
            <w:ins w:id="192" w:author="Xiaonan0822" w:date="2023-08-24T14:31:07Z">
              <w:r>
                <w:rPr>
                  <w:rFonts w:hint="eastAsia"/>
                  <w:sz w:val="20"/>
                  <w:szCs w:val="20"/>
                  <w:lang w:val="en-US" w:eastAsia="zh-CN"/>
                </w:rPr>
                <w:t xml:space="preserve"> p</w:t>
              </w:r>
            </w:ins>
            <w:ins w:id="193" w:author="Xiaonan0822" w:date="2023-08-24T14:31:08Z">
              <w:r>
                <w:rPr>
                  <w:rFonts w:hint="eastAsia"/>
                  <w:sz w:val="20"/>
                  <w:szCs w:val="20"/>
                  <w:lang w:val="en-US" w:eastAsia="zh-CN"/>
                </w:rPr>
                <w:t>a</w:t>
              </w:r>
            </w:ins>
            <w:ins w:id="194" w:author="Xiaonan0822" w:date="2023-08-24T14:31:09Z">
              <w:r>
                <w:rPr>
                  <w:rFonts w:hint="eastAsia"/>
                  <w:sz w:val="20"/>
                  <w:szCs w:val="20"/>
                  <w:lang w:val="en-US" w:eastAsia="zh-CN"/>
                </w:rPr>
                <w:t>rty</w:t>
              </w:r>
            </w:ins>
            <w:ins w:id="195" w:author="Xiaonan0822" w:date="2023-08-23T16:35:04Z">
              <w:r>
                <w:rPr>
                  <w:sz w:val="20"/>
                  <w:szCs w:val="20"/>
                  <w:lang w:eastAsia="zh-CN"/>
                  <w:rPrChange w:id="196" w:author="Xiaonan0809" w:date="2023-08-11T10:46:43Z">
                    <w:rPr>
                      <w:lang w:eastAsia="zh-CN"/>
                    </w:rPr>
                  </w:rPrChange>
                </w:rPr>
                <w:t xml:space="preserve">, needs to be exposed along with the </w:t>
              </w:r>
            </w:ins>
            <w:ins w:id="197" w:author="Xiaonan0822" w:date="2023-08-23T16:48:31Z">
              <w:r>
                <w:rPr>
                  <w:sz w:val="20"/>
                  <w:szCs w:val="20"/>
                  <w:lang w:eastAsia="zh-CN"/>
                </w:rPr>
                <w:t>information</w:t>
              </w:r>
            </w:ins>
            <w:ins w:id="198" w:author="Xiaonan0822" w:date="2023-08-23T16:48:32Z">
              <w:r>
                <w:rPr>
                  <w:rFonts w:hint="eastAsia"/>
                  <w:sz w:val="20"/>
                  <w:szCs w:val="20"/>
                  <w:lang w:val="en-US" w:eastAsia="zh-CN"/>
                </w:rPr>
                <w:t xml:space="preserve"> o</w:t>
              </w:r>
            </w:ins>
            <w:ins w:id="199" w:author="Xiaonan0822" w:date="2023-08-23T16:48:33Z">
              <w:r>
                <w:rPr>
                  <w:rFonts w:hint="eastAsia"/>
                  <w:sz w:val="20"/>
                  <w:szCs w:val="20"/>
                  <w:lang w:val="en-US" w:eastAsia="zh-CN"/>
                </w:rPr>
                <w:t xml:space="preserve">n </w:t>
              </w:r>
            </w:ins>
            <w:ins w:id="200" w:author="Xiaonan0822" w:date="2023-08-23T16:35:04Z">
              <w:r>
                <w:rPr>
                  <w:sz w:val="20"/>
                  <w:szCs w:val="20"/>
                  <w:lang w:eastAsia="zh-CN"/>
                  <w:rPrChange w:id="201" w:author="Xiaonan0809" w:date="2023-08-11T10:46:43Z">
                    <w:rPr>
                      <w:lang w:eastAsia="zh-CN"/>
                    </w:rPr>
                  </w:rPrChange>
                </w:rPr>
                <w:t xml:space="preserve">energy consumption </w:t>
              </w:r>
            </w:ins>
            <w:ins w:id="202" w:author="Xiaonan0822" w:date="2023-08-23T16:48:37Z">
              <w:r>
                <w:rPr>
                  <w:rFonts w:hint="eastAsia"/>
                  <w:sz w:val="20"/>
                  <w:szCs w:val="20"/>
                  <w:lang w:val="en-US" w:eastAsia="zh-CN"/>
                </w:rPr>
                <w:t>for</w:t>
              </w:r>
            </w:ins>
            <w:ins w:id="203" w:author="Xiaonan0822" w:date="2023-08-23T16:35:04Z">
              <w:r>
                <w:rPr>
                  <w:sz w:val="20"/>
                  <w:szCs w:val="20"/>
                  <w:lang w:eastAsia="zh-CN"/>
                  <w:rPrChange w:id="204" w:author="Xiaonan0809" w:date="2023-08-11T10:46:43Z">
                    <w:rPr>
                      <w:lang w:eastAsia="zh-CN"/>
                    </w:rPr>
                  </w:rPrChange>
                </w:rPr>
                <w:t xml:space="preserve"> serving th</w:t>
              </w:r>
            </w:ins>
            <w:ins w:id="205" w:author="Xiaonan0822" w:date="2023-08-24T14:31:28Z">
              <w:r>
                <w:rPr>
                  <w:rFonts w:hint="eastAsia"/>
                  <w:sz w:val="20"/>
                  <w:szCs w:val="20"/>
                  <w:lang w:val="en-US" w:eastAsia="zh-CN"/>
                </w:rPr>
                <w:t>is</w:t>
              </w:r>
            </w:ins>
            <w:ins w:id="206" w:author="Xiaonan0822" w:date="2023-08-24T14:31:46Z">
              <w:r>
                <w:rPr>
                  <w:rFonts w:hint="eastAsia"/>
                  <w:sz w:val="20"/>
                  <w:szCs w:val="20"/>
                  <w:lang w:val="en-US" w:eastAsia="zh-CN"/>
                </w:rPr>
                <w:t xml:space="preserve"> </w:t>
              </w:r>
            </w:ins>
            <w:ins w:id="207" w:author="Xiaonan0822" w:date="2023-08-24T14:31:34Z">
              <w:r>
                <w:rPr>
                  <w:rFonts w:hint="eastAsia"/>
                  <w:sz w:val="20"/>
                  <w:szCs w:val="20"/>
                  <w:lang w:val="en-US" w:eastAsia="zh-CN"/>
                </w:rPr>
                <w:t>3</w:t>
              </w:r>
            </w:ins>
            <w:ins w:id="208" w:author="Xiaonan0822" w:date="2023-08-24T14:31:34Z">
              <w:r>
                <w:rPr>
                  <w:rFonts w:hint="eastAsia"/>
                  <w:sz w:val="20"/>
                  <w:szCs w:val="20"/>
                  <w:vertAlign w:val="superscript"/>
                  <w:lang w:val="en-US" w:eastAsia="zh-CN"/>
                </w:rPr>
                <w:t>rd</w:t>
              </w:r>
            </w:ins>
            <w:ins w:id="209" w:author="Xiaonan0822" w:date="2023-08-24T14:31:34Z">
              <w:r>
                <w:rPr>
                  <w:rFonts w:hint="eastAsia"/>
                  <w:sz w:val="20"/>
                  <w:szCs w:val="20"/>
                  <w:lang w:val="en-US" w:eastAsia="zh-CN"/>
                </w:rPr>
                <w:t xml:space="preserve"> party</w:t>
              </w:r>
            </w:ins>
            <w:ins w:id="210" w:author="Xiaonan0822" w:date="2023-08-23T16:35:04Z">
              <w:r>
                <w:rPr>
                  <w:sz w:val="20"/>
                  <w:szCs w:val="20"/>
                  <w:lang w:eastAsia="zh-CN"/>
                  <w:rPrChange w:id="211" w:author="Xiaonan0809" w:date="2023-08-11T10:46:43Z">
                    <w:rPr>
                      <w:lang w:eastAsia="zh-CN"/>
                    </w:rPr>
                  </w:rPrChange>
                </w:rPr>
                <w:t>.</w:t>
              </w:r>
            </w:ins>
          </w:p>
        </w:tc>
        <w:tc>
          <w:tcPr>
            <w:tcW w:w="2126" w:type="dxa"/>
          </w:tcPr>
          <w:p>
            <w:pPr>
              <w:rPr>
                <w:ins w:id="212" w:author="Xiaonan0809" w:date="2023-08-11T10:46:37Z"/>
                <w:sz w:val="18"/>
                <w:szCs w:val="18"/>
                <w:lang w:eastAsia="zh-CN"/>
                <w:rPrChange w:id="213" w:author="Xiaonan0809" w:date="2023-08-11T10:46:43Z">
                  <w:rPr>
                    <w:ins w:id="214" w:author="Xiaonan0809" w:date="2023-08-11T10:46:37Z"/>
                    <w:lang w:eastAsia="zh-CN"/>
                  </w:rPr>
                </w:rPrChange>
              </w:rPr>
            </w:pPr>
            <w:ins w:id="215" w:author="Xiaonan0822" w:date="2023-08-23T16:35:14Z">
              <w:r>
                <w:rPr>
                  <w:sz w:val="18"/>
                  <w:szCs w:val="18"/>
                  <w:lang w:eastAsia="zh-CN"/>
                  <w:rPrChange w:id="216" w:author="Xiaonan0809" w:date="2023-08-11T10:46:43Z">
                    <w:rPr>
                      <w:lang w:eastAsia="zh-CN"/>
                    </w:rPr>
                  </w:rPrChange>
                </w:rPr>
                <w:t>[PR.5</w:t>
              </w:r>
            </w:ins>
            <w:ins w:id="217" w:author="Xiaonan0822" w:date="2023-08-23T16:35:14Z">
              <w:r>
                <w:rPr>
                  <w:sz w:val="18"/>
                  <w:szCs w:val="18"/>
                  <w:lang w:eastAsia="ja-JP"/>
                  <w:rPrChange w:id="218" w:author="Xiaonan0809" w:date="2023-08-11T10:46:43Z">
                    <w:rPr>
                      <w:lang w:eastAsia="ja-JP"/>
                    </w:rPr>
                  </w:rPrChange>
                </w:rPr>
                <w:t>.</w:t>
              </w:r>
            </w:ins>
            <w:ins w:id="219" w:author="Xiaonan0822" w:date="2023-08-23T16:35:14Z">
              <w:r>
                <w:rPr>
                  <w:sz w:val="18"/>
                  <w:szCs w:val="18"/>
                  <w:lang w:eastAsia="zh-CN"/>
                  <w:rPrChange w:id="220" w:author="Xiaonan0809" w:date="2023-08-11T10:46:43Z">
                    <w:rPr>
                      <w:lang w:eastAsia="zh-CN"/>
                    </w:rPr>
                  </w:rPrChange>
                </w:rPr>
                <w:t>7</w:t>
              </w:r>
            </w:ins>
            <w:ins w:id="221" w:author="Xiaonan0822" w:date="2023-08-23T16:35:14Z">
              <w:r>
                <w:rPr>
                  <w:sz w:val="18"/>
                  <w:szCs w:val="18"/>
                  <w:lang w:eastAsia="ja-JP"/>
                  <w:rPrChange w:id="222" w:author="Xiaonan0809" w:date="2023-08-11T10:46:43Z">
                    <w:rPr>
                      <w:lang w:eastAsia="ja-JP"/>
                    </w:rPr>
                  </w:rPrChange>
                </w:rPr>
                <w:t>.</w:t>
              </w:r>
            </w:ins>
            <w:ins w:id="223" w:author="Xiaonan0822" w:date="2023-08-23T16:35:14Z">
              <w:r>
                <w:rPr>
                  <w:sz w:val="18"/>
                  <w:szCs w:val="18"/>
                  <w:lang w:eastAsia="zh-CN"/>
                  <w:rPrChange w:id="224" w:author="Xiaonan0809" w:date="2023-08-11T10:46:43Z">
                    <w:rPr>
                      <w:lang w:eastAsia="zh-CN"/>
                    </w:rPr>
                  </w:rPrChange>
                </w:rPr>
                <w:t>6</w:t>
              </w:r>
            </w:ins>
            <w:ins w:id="225" w:author="Xiaonan0822" w:date="2023-08-23T16:35:14Z">
              <w:r>
                <w:rPr>
                  <w:sz w:val="18"/>
                  <w:szCs w:val="18"/>
                  <w:lang w:eastAsia="ja-JP"/>
                  <w:rPrChange w:id="226" w:author="Xiaonan0809" w:date="2023-08-11T10:46:43Z">
                    <w:rPr>
                      <w:lang w:eastAsia="ja-JP"/>
                    </w:rPr>
                  </w:rPrChange>
                </w:rPr>
                <w:t>-2</w:t>
              </w:r>
            </w:ins>
            <w:ins w:id="227" w:author="Xiaonan0822" w:date="2023-08-23T16:35:14Z">
              <w:r>
                <w:rPr>
                  <w:sz w:val="18"/>
                  <w:szCs w:val="18"/>
                  <w:lang w:eastAsia="zh-CN"/>
                  <w:rPrChange w:id="228" w:author="Xiaonan0809" w:date="2023-08-11T10:46:43Z">
                    <w:rPr>
                      <w:lang w:eastAsia="zh-CN"/>
                    </w:rPr>
                  </w:rPrChange>
                </w:rPr>
                <w:t xml:space="preserve">] </w:t>
              </w:r>
            </w:ins>
          </w:p>
        </w:tc>
        <w:tc>
          <w:tcPr>
            <w:tcW w:w="1843" w:type="dxa"/>
          </w:tcPr>
          <w:p>
            <w:pPr>
              <w:pStyle w:val="56"/>
              <w:jc w:val="center"/>
              <w:rPr>
                <w:ins w:id="229" w:author="Xiaonan0809" w:date="2023-08-11T10:46:37Z"/>
                <w:rFonts w:hint="default" w:ascii="Times New Roman" w:hAnsi="Times New Roman" w:eastAsia="宋体"/>
                <w:szCs w:val="18"/>
                <w:lang w:val="en-US" w:eastAsia="zh-CN"/>
                <w:rPrChange w:id="230" w:author="Xiaonan0809" w:date="2023-08-11T10:46:43Z">
                  <w:rPr>
                    <w:ins w:id="231" w:author="Xiaonan0809" w:date="2023-08-11T10:46:37Z"/>
                    <w:rFonts w:ascii="Times New Roman" w:hAnsi="Times New Roma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232" w:author="Xiaonan0809" w:date="2023-08-11T10:47:49Z"/>
        </w:trPr>
        <w:tc>
          <w:tcPr>
            <w:tcW w:w="1158" w:type="dxa"/>
          </w:tcPr>
          <w:p>
            <w:pPr>
              <w:pStyle w:val="55"/>
              <w:rPr>
                <w:ins w:id="233" w:author="Xiaonan0809" w:date="2023-08-11T10:47:49Z"/>
                <w:sz w:val="18"/>
                <w:szCs w:val="18"/>
              </w:rPr>
            </w:pPr>
            <w:ins w:id="234" w:author="Xiaonan0822" w:date="2023-08-23T16:35:44Z">
              <w:r>
                <w:rPr>
                  <w:sz w:val="18"/>
                  <w:szCs w:val="18"/>
                </w:rPr>
                <w:t>CPR 6.4-</w:t>
              </w:r>
            </w:ins>
            <w:ins w:id="235" w:author="Xiaonan0822" w:date="2023-08-23T16:35:44Z">
              <w:r>
                <w:rPr>
                  <w:rFonts w:hint="eastAsia" w:eastAsia="宋体"/>
                  <w:sz w:val="18"/>
                  <w:szCs w:val="18"/>
                  <w:lang w:val="en-US" w:eastAsia="zh-CN"/>
                </w:rPr>
                <w:t>7</w:t>
              </w:r>
            </w:ins>
          </w:p>
        </w:tc>
        <w:tc>
          <w:tcPr>
            <w:tcW w:w="4394" w:type="dxa"/>
          </w:tcPr>
          <w:p>
            <w:pPr>
              <w:ind w:left="0" w:leftChars="0" w:firstLineChars="0"/>
              <w:rPr>
                <w:ins w:id="237" w:author="Xiaonan0809" w:date="2023-08-11T10:47:49Z"/>
                <w:sz w:val="20"/>
                <w:szCs w:val="20"/>
                <w:lang w:eastAsia="ja-JP"/>
              </w:rPr>
              <w:pPrChange w:id="236" w:author="Xiaonan0822" w:date="2023-08-23T16:49:51Z">
                <w:pPr>
                  <w:pStyle w:val="59"/>
                  <w:ind w:left="0" w:leftChars="0" w:firstLine="0" w:firstLineChars="0"/>
                </w:pPr>
              </w:pPrChange>
            </w:pPr>
            <w:ins w:id="238" w:author="Xiaonan0822" w:date="2023-08-23T16:35:30Z">
              <w:r>
                <w:rPr>
                  <w:sz w:val="20"/>
                  <w:szCs w:val="20"/>
                </w:rPr>
                <w:t>Based on operator policy and agreement</w:t>
              </w:r>
            </w:ins>
            <w:ins w:id="239" w:author="Xiaonan0822" w:date="2023-08-24T14:53:57Z">
              <w:r>
                <w:rPr>
                  <w:rFonts w:hint="eastAsia" w:eastAsia="宋体"/>
                  <w:sz w:val="20"/>
                  <w:szCs w:val="20"/>
                  <w:lang w:val="en-US" w:eastAsia="zh-CN"/>
                </w:rPr>
                <w:t xml:space="preserve"> </w:t>
              </w:r>
            </w:ins>
            <w:ins w:id="240" w:author="Xiaonan0822" w:date="2023-08-24T14:53:54Z">
              <w:r>
                <w:rPr>
                  <w:rFonts w:hint="eastAsia" w:eastAsia="宋体"/>
                  <w:sz w:val="20"/>
                  <w:szCs w:val="20"/>
                  <w:lang w:val="en-US" w:eastAsia="zh-CN"/>
                </w:rPr>
                <w:t>wi</w:t>
              </w:r>
            </w:ins>
            <w:ins w:id="241" w:author="Xiaonan0822" w:date="2023-08-24T14:53:55Z">
              <w:r>
                <w:rPr>
                  <w:rFonts w:hint="eastAsia" w:eastAsia="宋体"/>
                  <w:sz w:val="20"/>
                  <w:szCs w:val="20"/>
                  <w:lang w:val="en-US" w:eastAsia="zh-CN"/>
                </w:rPr>
                <w:t xml:space="preserve">th </w:t>
              </w:r>
            </w:ins>
            <w:ins w:id="242" w:author="Xiaonan0822" w:date="2023-08-24T14:53:59Z">
              <w:r>
                <w:rPr>
                  <w:rFonts w:hint="eastAsia" w:eastAsia="宋体"/>
                  <w:sz w:val="20"/>
                  <w:szCs w:val="20"/>
                  <w:lang w:val="en-US" w:eastAsia="zh-CN"/>
                </w:rPr>
                <w:t>3</w:t>
              </w:r>
            </w:ins>
            <w:ins w:id="243" w:author="Xiaonan0822" w:date="2023-08-24T14:54:00Z">
              <w:r>
                <w:rPr>
                  <w:rFonts w:hint="eastAsia" w:eastAsia="宋体"/>
                  <w:sz w:val="20"/>
                  <w:szCs w:val="20"/>
                  <w:vertAlign w:val="superscript"/>
                  <w:lang w:val="en-US" w:eastAsia="zh-CN"/>
                </w:rPr>
                <w:t>rd</w:t>
              </w:r>
            </w:ins>
            <w:ins w:id="244" w:author="Xiaonan0822" w:date="2023-08-24T14:54:00Z">
              <w:r>
                <w:rPr>
                  <w:rFonts w:hint="eastAsia" w:eastAsia="宋体"/>
                  <w:sz w:val="20"/>
                  <w:szCs w:val="20"/>
                  <w:lang w:val="en-US" w:eastAsia="zh-CN"/>
                </w:rPr>
                <w:t xml:space="preserve"> </w:t>
              </w:r>
            </w:ins>
            <w:ins w:id="245" w:author="Xiaonan0822" w:date="2023-08-24T14:54:01Z">
              <w:r>
                <w:rPr>
                  <w:rFonts w:hint="eastAsia" w:eastAsia="宋体"/>
                  <w:sz w:val="20"/>
                  <w:szCs w:val="20"/>
                  <w:lang w:val="en-US" w:eastAsia="zh-CN"/>
                </w:rPr>
                <w:t>pa</w:t>
              </w:r>
            </w:ins>
            <w:ins w:id="246" w:author="Xiaonan0822" w:date="2023-08-24T14:54:02Z">
              <w:r>
                <w:rPr>
                  <w:rFonts w:hint="eastAsia" w:eastAsia="宋体"/>
                  <w:sz w:val="20"/>
                  <w:szCs w:val="20"/>
                  <w:lang w:val="en-US" w:eastAsia="zh-CN"/>
                </w:rPr>
                <w:t>rt</w:t>
              </w:r>
            </w:ins>
            <w:ins w:id="247" w:author="Xiaonan0822" w:date="2023-08-24T14:54:03Z">
              <w:r>
                <w:rPr>
                  <w:rFonts w:hint="eastAsia" w:eastAsia="宋体"/>
                  <w:sz w:val="20"/>
                  <w:szCs w:val="20"/>
                  <w:lang w:val="en-US" w:eastAsia="zh-CN"/>
                </w:rPr>
                <w:t>y</w:t>
              </w:r>
            </w:ins>
            <w:ins w:id="248" w:author="Xiaonan0822" w:date="2023-08-23T16:35:30Z">
              <w:r>
                <w:rPr>
                  <w:sz w:val="20"/>
                  <w:szCs w:val="20"/>
                </w:rPr>
                <w:t>, the 5G syst</w:t>
              </w:r>
            </w:ins>
            <w:ins w:id="249" w:author="Xiaonan0822" w:date="2023-08-23T16:35:30Z">
              <w:r>
                <w:rPr>
                  <w:rFonts w:eastAsia="宋体"/>
                  <w:sz w:val="20"/>
                  <w:szCs w:val="20"/>
                  <w:lang w:eastAsia="zh-CN"/>
                </w:rPr>
                <w:t>e</w:t>
              </w:r>
            </w:ins>
            <w:ins w:id="250" w:author="Xiaonan0822" w:date="2023-08-23T16:35:30Z">
              <w:r>
                <w:rPr>
                  <w:sz w:val="20"/>
                  <w:szCs w:val="20"/>
                </w:rPr>
                <w:t>m shall be able to expose</w:t>
              </w:r>
            </w:ins>
            <w:ins w:id="251" w:author="Xiaonan0822" w:date="2023-08-23T16:35:30Z">
              <w:r>
                <w:rPr>
                  <w:rFonts w:hint="eastAsia" w:eastAsia="宋体"/>
                  <w:sz w:val="20"/>
                  <w:szCs w:val="20"/>
                  <w:lang w:val="en-US" w:eastAsia="zh-CN"/>
                </w:rPr>
                <w:t xml:space="preserve"> </w:t>
              </w:r>
            </w:ins>
            <w:ins w:id="252" w:author="Xiaonan0822" w:date="2023-08-23T16:35:30Z">
              <w:r>
                <w:rPr>
                  <w:sz w:val="20"/>
                  <w:szCs w:val="20"/>
                </w:rPr>
                <w:t xml:space="preserve">energy </w:t>
              </w:r>
            </w:ins>
            <w:ins w:id="253" w:author="Xiaonan0822" w:date="2023-08-23T16:35:30Z">
              <w:r>
                <w:rPr>
                  <w:rFonts w:hint="eastAsia" w:eastAsia="宋体"/>
                  <w:sz w:val="20"/>
                  <w:szCs w:val="20"/>
                  <w:lang w:val="en-US" w:eastAsia="zh-CN"/>
                </w:rPr>
                <w:t>consumption</w:t>
              </w:r>
            </w:ins>
            <w:ins w:id="254" w:author="Xiaonan0822" w:date="2023-08-23T16:35:30Z">
              <w:r>
                <w:rPr>
                  <w:sz w:val="20"/>
                  <w:szCs w:val="20"/>
                </w:rPr>
                <w:t xml:space="preserve"> information</w:t>
              </w:r>
            </w:ins>
            <w:ins w:id="255" w:author="Xiaonan0822" w:date="2023-08-23T16:35:30Z">
              <w:r>
                <w:rPr>
                  <w:rFonts w:hint="eastAsia" w:eastAsia="宋体"/>
                  <w:sz w:val="20"/>
                  <w:szCs w:val="20"/>
                  <w:lang w:val="en-US" w:eastAsia="zh-CN"/>
                </w:rPr>
                <w:t xml:space="preserve"> and </w:t>
              </w:r>
            </w:ins>
            <w:ins w:id="256" w:author="Xiaonan0822" w:date="2023-08-24T14:34:58Z">
              <w:r>
                <w:rPr>
                  <w:rFonts w:hint="eastAsia" w:eastAsia="宋体"/>
                  <w:sz w:val="20"/>
                  <w:szCs w:val="20"/>
                  <w:lang w:val="en-US" w:eastAsia="zh-CN"/>
                </w:rPr>
                <w:t>prediction</w:t>
              </w:r>
            </w:ins>
            <w:ins w:id="257" w:author="Xiaonan0822" w:date="2023-08-24T14:34:59Z">
              <w:r>
                <w:rPr>
                  <w:rFonts w:hint="eastAsia" w:eastAsia="宋体"/>
                  <w:sz w:val="20"/>
                  <w:szCs w:val="20"/>
                  <w:lang w:val="en-US" w:eastAsia="zh-CN"/>
                </w:rPr>
                <w:t xml:space="preserve"> </w:t>
              </w:r>
            </w:ins>
            <w:ins w:id="258" w:author="Xiaonan0822" w:date="2023-08-24T14:35:01Z">
              <w:r>
                <w:rPr>
                  <w:rFonts w:hint="eastAsia" w:eastAsia="宋体"/>
                  <w:sz w:val="20"/>
                  <w:szCs w:val="20"/>
                  <w:lang w:val="en-US" w:eastAsia="zh-CN"/>
                </w:rPr>
                <w:t xml:space="preserve">on </w:t>
              </w:r>
            </w:ins>
            <w:ins w:id="259" w:author="Xiaonan0822" w:date="2023-08-24T14:34:48Z">
              <w:r>
                <w:rPr>
                  <w:rFonts w:hint="eastAsia" w:eastAsia="宋体"/>
                  <w:sz w:val="20"/>
                  <w:szCs w:val="20"/>
                  <w:lang w:val="en-US" w:eastAsia="zh-CN"/>
                </w:rPr>
                <w:t>e</w:t>
              </w:r>
            </w:ins>
            <w:ins w:id="260" w:author="Xiaonan0822" w:date="2023-08-24T14:34:49Z">
              <w:r>
                <w:rPr>
                  <w:rFonts w:hint="eastAsia" w:eastAsia="宋体"/>
                  <w:sz w:val="20"/>
                  <w:szCs w:val="20"/>
                  <w:lang w:val="en-US" w:eastAsia="zh-CN"/>
                </w:rPr>
                <w:t>nergy</w:t>
              </w:r>
            </w:ins>
            <w:ins w:id="261" w:author="Xiaonan0822" w:date="2023-08-24T14:34:50Z">
              <w:r>
                <w:rPr>
                  <w:rFonts w:hint="eastAsia" w:eastAsia="宋体"/>
                  <w:sz w:val="20"/>
                  <w:szCs w:val="20"/>
                  <w:lang w:val="en-US" w:eastAsia="zh-CN"/>
                </w:rPr>
                <w:t xml:space="preserve"> con</w:t>
              </w:r>
            </w:ins>
            <w:ins w:id="262" w:author="Xiaonan0822" w:date="2023-08-24T14:34:51Z">
              <w:r>
                <w:rPr>
                  <w:rFonts w:hint="eastAsia" w:eastAsia="宋体"/>
                  <w:sz w:val="20"/>
                  <w:szCs w:val="20"/>
                  <w:lang w:val="en-US" w:eastAsia="zh-CN"/>
                </w:rPr>
                <w:t>sump</w:t>
              </w:r>
            </w:ins>
            <w:ins w:id="263" w:author="Xiaonan0822" w:date="2023-08-24T14:34:52Z">
              <w:r>
                <w:rPr>
                  <w:rFonts w:hint="eastAsia" w:eastAsia="宋体"/>
                  <w:sz w:val="20"/>
                  <w:szCs w:val="20"/>
                  <w:lang w:val="en-US" w:eastAsia="zh-CN"/>
                </w:rPr>
                <w:t>tion</w:t>
              </w:r>
            </w:ins>
            <w:ins w:id="264" w:author="Xiaonan0822" w:date="2023-08-24T14:47:31Z">
              <w:r>
                <w:rPr>
                  <w:rFonts w:hint="eastAsia" w:eastAsia="宋体"/>
                  <w:sz w:val="20"/>
                  <w:szCs w:val="20"/>
                  <w:lang w:val="en-US" w:eastAsia="zh-CN"/>
                </w:rPr>
                <w:t xml:space="preserve"> </w:t>
              </w:r>
            </w:ins>
            <w:ins w:id="265" w:author="Xiaonan0822" w:date="2023-08-24T15:19:58Z">
              <w:r>
                <w:rPr>
                  <w:rFonts w:hint="eastAsia" w:eastAsia="宋体"/>
                  <w:sz w:val="20"/>
                  <w:szCs w:val="20"/>
                  <w:lang w:val="en-US" w:eastAsia="zh-CN"/>
                </w:rPr>
                <w:t>of the 5G network</w:t>
              </w:r>
            </w:ins>
            <w:ins w:id="266" w:author="Xiaonan0822" w:date="2023-08-24T15:19:59Z">
              <w:r>
                <w:rPr>
                  <w:rFonts w:hint="eastAsia" w:eastAsia="宋体"/>
                  <w:sz w:val="20"/>
                  <w:szCs w:val="20"/>
                  <w:lang w:val="en-US" w:eastAsia="zh-CN"/>
                </w:rPr>
                <w:t xml:space="preserve"> </w:t>
              </w:r>
            </w:ins>
            <w:ins w:id="267" w:author="Xiaonan0822" w:date="2023-08-23T16:49:32Z">
              <w:r>
                <w:rPr>
                  <w:rFonts w:hint="eastAsia" w:eastAsia="宋体"/>
                  <w:sz w:val="20"/>
                  <w:szCs w:val="20"/>
                  <w:lang w:val="en-US" w:eastAsia="zh-CN"/>
                </w:rPr>
                <w:t>pe</w:t>
              </w:r>
            </w:ins>
            <w:ins w:id="268" w:author="Xiaonan0822" w:date="2023-08-23T16:49:33Z">
              <w:r>
                <w:rPr>
                  <w:rFonts w:hint="eastAsia" w:eastAsia="宋体"/>
                  <w:sz w:val="20"/>
                  <w:szCs w:val="20"/>
                  <w:lang w:val="en-US" w:eastAsia="zh-CN"/>
                </w:rPr>
                <w:t>r</w:t>
              </w:r>
            </w:ins>
            <w:ins w:id="269" w:author="Xiaonan0822" w:date="2023-08-23T16:35:30Z">
              <w:r>
                <w:rPr>
                  <w:sz w:val="20"/>
                  <w:szCs w:val="20"/>
                </w:rPr>
                <w:t xml:space="preserve"> application</w:t>
              </w:r>
            </w:ins>
            <w:ins w:id="270" w:author="Xiaonan0822" w:date="2023-08-23T16:49:37Z">
              <w:r>
                <w:rPr>
                  <w:rFonts w:hint="eastAsia" w:eastAsia="宋体"/>
                  <w:sz w:val="20"/>
                  <w:szCs w:val="20"/>
                  <w:lang w:val="en-US" w:eastAsia="zh-CN"/>
                </w:rPr>
                <w:t xml:space="preserve"> </w:t>
              </w:r>
            </w:ins>
            <w:ins w:id="271" w:author="Xiaonan0822" w:date="2023-08-23T16:35:30Z">
              <w:r>
                <w:rPr>
                  <w:sz w:val="20"/>
                  <w:szCs w:val="20"/>
                </w:rPr>
                <w:t>service</w:t>
              </w:r>
            </w:ins>
            <w:ins w:id="272" w:author="Xiaonan0822" w:date="2023-08-23T16:35:30Z">
              <w:r>
                <w:rPr>
                  <w:rFonts w:hint="eastAsia" w:eastAsia="宋体"/>
                  <w:sz w:val="20"/>
                  <w:szCs w:val="20"/>
                  <w:lang w:val="en-US" w:eastAsia="zh-CN"/>
                </w:rPr>
                <w:t xml:space="preserve"> </w:t>
              </w:r>
            </w:ins>
            <w:ins w:id="273" w:author="Xiaonan0822" w:date="2023-08-23T16:35:30Z">
              <w:r>
                <w:rPr>
                  <w:sz w:val="20"/>
                  <w:szCs w:val="20"/>
                </w:rPr>
                <w:t xml:space="preserve">to the </w:t>
              </w:r>
            </w:ins>
            <w:ins w:id="274" w:author="Xiaonan0822" w:date="2023-08-24T14:54:26Z">
              <w:r>
                <w:rPr>
                  <w:rFonts w:hint="eastAsia" w:eastAsia="宋体"/>
                  <w:sz w:val="20"/>
                  <w:szCs w:val="20"/>
                  <w:lang w:val="en-US" w:eastAsia="zh-CN"/>
                </w:rPr>
                <w:t>3</w:t>
              </w:r>
            </w:ins>
            <w:ins w:id="275" w:author="Xiaonan0822" w:date="2023-08-24T14:54:26Z">
              <w:r>
                <w:rPr>
                  <w:rFonts w:hint="eastAsia" w:eastAsia="宋体"/>
                  <w:sz w:val="20"/>
                  <w:szCs w:val="20"/>
                  <w:vertAlign w:val="superscript"/>
                  <w:lang w:val="en-US" w:eastAsia="zh-CN"/>
                </w:rPr>
                <w:t>rd</w:t>
              </w:r>
            </w:ins>
            <w:ins w:id="276" w:author="Xiaonan0822" w:date="2023-08-24T14:54:26Z">
              <w:r>
                <w:rPr>
                  <w:rFonts w:hint="eastAsia" w:eastAsia="宋体"/>
                  <w:sz w:val="20"/>
                  <w:szCs w:val="20"/>
                  <w:lang w:val="en-US" w:eastAsia="zh-CN"/>
                </w:rPr>
                <w:t xml:space="preserve"> party</w:t>
              </w:r>
            </w:ins>
            <w:ins w:id="277" w:author="Xiaonan0822" w:date="2023-08-23T16:35:30Z">
              <w:r>
                <w:rPr>
                  <w:sz w:val="20"/>
                  <w:szCs w:val="20"/>
                </w:rPr>
                <w:t>.</w:t>
              </w:r>
            </w:ins>
          </w:p>
        </w:tc>
        <w:tc>
          <w:tcPr>
            <w:tcW w:w="2126" w:type="dxa"/>
          </w:tcPr>
          <w:p>
            <w:pPr>
              <w:rPr>
                <w:ins w:id="278" w:author="Xiaonan0822" w:date="2023-08-23T16:35:40Z"/>
                <w:sz w:val="18"/>
                <w:szCs w:val="18"/>
                <w:lang w:eastAsia="zh-CN"/>
              </w:rPr>
            </w:pPr>
            <w:ins w:id="279" w:author="Xiaonan0822" w:date="2023-08-23T16:35:40Z">
              <w:r>
                <w:rPr>
                  <w:sz w:val="18"/>
                  <w:szCs w:val="18"/>
                  <w:lang w:eastAsia="zh-CN"/>
                </w:rPr>
                <w:t xml:space="preserve">[PR.5.8.6-1] </w:t>
              </w:r>
            </w:ins>
          </w:p>
          <w:p>
            <w:pPr>
              <w:rPr>
                <w:ins w:id="280" w:author="Xiaonan0809" w:date="2023-08-11T10:47:49Z"/>
                <w:sz w:val="18"/>
                <w:szCs w:val="18"/>
                <w:lang w:eastAsia="zh-CN"/>
              </w:rPr>
            </w:pPr>
            <w:ins w:id="281" w:author="Xiaonan0822" w:date="2023-08-23T16:35:40Z">
              <w:r>
                <w:rPr>
                  <w:sz w:val="18"/>
                  <w:szCs w:val="18"/>
                  <w:lang w:eastAsia="ja-JP"/>
                </w:rPr>
                <w:t>[PR.</w:t>
              </w:r>
            </w:ins>
            <w:ins w:id="282" w:author="Xiaonan0822" w:date="2023-08-23T16:35:40Z">
              <w:r>
                <w:rPr>
                  <w:sz w:val="18"/>
                  <w:szCs w:val="18"/>
                  <w:lang w:eastAsia="zh-CN"/>
                </w:rPr>
                <w:t>5</w:t>
              </w:r>
            </w:ins>
            <w:ins w:id="283" w:author="Xiaonan0822" w:date="2023-08-23T16:35:40Z">
              <w:r>
                <w:rPr>
                  <w:sz w:val="18"/>
                  <w:szCs w:val="18"/>
                  <w:lang w:eastAsia="ja-JP"/>
                </w:rPr>
                <w:t xml:space="preserve">.8.6-2] </w:t>
              </w:r>
            </w:ins>
          </w:p>
        </w:tc>
        <w:tc>
          <w:tcPr>
            <w:tcW w:w="1843" w:type="dxa"/>
          </w:tcPr>
          <w:p>
            <w:pPr>
              <w:pStyle w:val="56"/>
              <w:jc w:val="center"/>
              <w:rPr>
                <w:ins w:id="284" w:author="Xiaonan0809" w:date="2023-08-11T10:47:49Z"/>
                <w:rFonts w:hint="eastAsia" w:ascii="Times New Roman" w:hAnsi="Times New Roman"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2" w:hRule="atLeast"/>
          <w:ins w:id="285" w:author="Xiaonan0821" w:date="2023-08-21T15:22:34Z"/>
        </w:trPr>
        <w:tc>
          <w:tcPr>
            <w:tcW w:w="1158" w:type="dxa"/>
            <w:noWrap w:val="0"/>
            <w:vAlign w:val="top"/>
          </w:tcPr>
          <w:p>
            <w:pPr>
              <w:pStyle w:val="55"/>
              <w:rPr>
                <w:ins w:id="286" w:author="Xiaonan0821" w:date="2023-08-21T15:22:34Z"/>
                <w:rFonts w:hint="default" w:eastAsia="宋体"/>
                <w:lang w:val="en-US" w:eastAsia="zh-CN"/>
              </w:rPr>
            </w:pPr>
            <w:ins w:id="287" w:author="Xiaonan0822" w:date="2023-08-23T16:36:14Z">
              <w:r>
                <w:rPr>
                  <w:rFonts w:hint="eastAsia" w:eastAsia="PMingLiU"/>
                  <w:lang w:eastAsia="zh-TW"/>
                </w:rPr>
                <w:t>C</w:t>
              </w:r>
            </w:ins>
            <w:ins w:id="288" w:author="Xiaonan0822" w:date="2023-08-23T16:36:14Z">
              <w:r>
                <w:rPr>
                  <w:rFonts w:eastAsia="PMingLiU"/>
                  <w:lang w:eastAsia="zh-TW"/>
                </w:rPr>
                <w:t>PR 6.4-</w:t>
              </w:r>
            </w:ins>
            <w:ins w:id="289" w:author="Xiaonan0822" w:date="2023-08-23T16:36:14Z">
              <w:r>
                <w:rPr>
                  <w:rFonts w:hint="eastAsia" w:eastAsia="宋体"/>
                  <w:lang w:val="en-US" w:eastAsia="zh-CN"/>
                </w:rPr>
                <w:t>8</w:t>
              </w:r>
            </w:ins>
          </w:p>
        </w:tc>
        <w:tc>
          <w:tcPr>
            <w:tcW w:w="4394" w:type="dxa"/>
            <w:noWrap w:val="0"/>
            <w:vAlign w:val="top"/>
          </w:tcPr>
          <w:p>
            <w:pPr>
              <w:rPr>
                <w:ins w:id="290" w:author="Xiaonan0822" w:date="2023-08-23T16:36:08Z"/>
                <w:sz w:val="20"/>
                <w:szCs w:val="20"/>
              </w:rPr>
            </w:pPr>
            <w:ins w:id="291" w:author="Xiaonan0822" w:date="2023-08-23T16:36:08Z">
              <w:r>
                <w:rPr>
                  <w:sz w:val="20"/>
                  <w:szCs w:val="20"/>
                </w:rPr>
                <w:t xml:space="preserve">Subject to operator’s policy and </w:t>
              </w:r>
            </w:ins>
            <w:ins w:id="292" w:author="Xiaonan0822" w:date="2023-08-24T14:54:40Z">
              <w:r>
                <w:rPr>
                  <w:sz w:val="20"/>
                  <w:szCs w:val="20"/>
                </w:rPr>
                <w:t>agreement</w:t>
              </w:r>
            </w:ins>
            <w:ins w:id="293" w:author="Xiaonan0822" w:date="2023-08-24T14:54:40Z">
              <w:r>
                <w:rPr>
                  <w:rFonts w:hint="eastAsia" w:eastAsia="宋体"/>
                  <w:sz w:val="20"/>
                  <w:szCs w:val="20"/>
                  <w:lang w:val="en-US" w:eastAsia="zh-CN"/>
                </w:rPr>
                <w:t xml:space="preserve"> with 3</w:t>
              </w:r>
            </w:ins>
            <w:ins w:id="294" w:author="Xiaonan0822" w:date="2023-08-24T14:54:40Z">
              <w:r>
                <w:rPr>
                  <w:rFonts w:hint="eastAsia" w:eastAsia="宋体"/>
                  <w:sz w:val="20"/>
                  <w:szCs w:val="20"/>
                  <w:vertAlign w:val="superscript"/>
                  <w:lang w:val="en-US" w:eastAsia="zh-CN"/>
                </w:rPr>
                <w:t>rd</w:t>
              </w:r>
            </w:ins>
            <w:ins w:id="295" w:author="Xiaonan0822" w:date="2023-08-24T14:54:40Z">
              <w:r>
                <w:rPr>
                  <w:rFonts w:hint="eastAsia" w:eastAsia="宋体"/>
                  <w:sz w:val="20"/>
                  <w:szCs w:val="20"/>
                  <w:lang w:val="en-US" w:eastAsia="zh-CN"/>
                </w:rPr>
                <w:t xml:space="preserve"> party</w:t>
              </w:r>
            </w:ins>
            <w:ins w:id="296" w:author="Xiaonan0822" w:date="2023-08-23T16:36:08Z">
              <w:r>
                <w:rPr>
                  <w:sz w:val="20"/>
                  <w:szCs w:val="20"/>
                </w:rPr>
                <w:t xml:space="preserve">, the 5G system shall support a mechanism for the </w:t>
              </w:r>
            </w:ins>
            <w:ins w:id="297" w:author="Xiaonan0822" w:date="2023-08-24T14:54:55Z">
              <w:r>
                <w:rPr>
                  <w:rFonts w:hint="eastAsia" w:eastAsia="宋体"/>
                  <w:sz w:val="20"/>
                  <w:szCs w:val="20"/>
                  <w:lang w:val="en-US" w:eastAsia="zh-CN"/>
                </w:rPr>
                <w:t>3</w:t>
              </w:r>
            </w:ins>
            <w:ins w:id="298" w:author="Xiaonan0822" w:date="2023-08-24T14:54:55Z">
              <w:r>
                <w:rPr>
                  <w:rFonts w:hint="eastAsia" w:eastAsia="宋体"/>
                  <w:sz w:val="20"/>
                  <w:szCs w:val="20"/>
                  <w:vertAlign w:val="superscript"/>
                  <w:lang w:val="en-US" w:eastAsia="zh-CN"/>
                </w:rPr>
                <w:t>rd</w:t>
              </w:r>
            </w:ins>
            <w:ins w:id="299" w:author="Xiaonan0822" w:date="2023-08-24T14:54:55Z">
              <w:r>
                <w:rPr>
                  <w:rFonts w:hint="eastAsia" w:eastAsia="宋体"/>
                  <w:sz w:val="20"/>
                  <w:szCs w:val="20"/>
                  <w:lang w:val="en-US" w:eastAsia="zh-CN"/>
                </w:rPr>
                <w:t xml:space="preserve"> party</w:t>
              </w:r>
            </w:ins>
            <w:ins w:id="300" w:author="Xiaonan0822" w:date="2023-08-23T16:37:33Z">
              <w:r>
                <w:rPr>
                  <w:rFonts w:hint="eastAsia" w:eastAsia="宋体"/>
                  <w:sz w:val="20"/>
                  <w:szCs w:val="20"/>
                  <w:lang w:val="en-US" w:eastAsia="zh-CN"/>
                </w:rPr>
                <w:t xml:space="preserve"> </w:t>
              </w:r>
            </w:ins>
            <w:ins w:id="301" w:author="Xiaonan0822" w:date="2023-08-23T16:36:08Z">
              <w:r>
                <w:rPr>
                  <w:sz w:val="20"/>
                  <w:szCs w:val="20"/>
                </w:rPr>
                <w:t>to provide current or predict</w:t>
              </w:r>
            </w:ins>
            <w:ins w:id="302" w:author="Xiaonan0822" w:date="2023-08-24T15:15:47Z">
              <w:r>
                <w:rPr>
                  <w:rFonts w:hint="eastAsia" w:eastAsia="宋体"/>
                  <w:sz w:val="20"/>
                  <w:szCs w:val="20"/>
                  <w:lang w:val="en-US" w:eastAsia="zh-CN"/>
                </w:rPr>
                <w:t>ed</w:t>
              </w:r>
            </w:ins>
            <w:ins w:id="303" w:author="Xiaonan0822" w:date="2023-08-23T16:36:08Z">
              <w:r>
                <w:rPr>
                  <w:sz w:val="20"/>
                  <w:szCs w:val="20"/>
                </w:rPr>
                <w:t xml:space="preserve"> </w:t>
              </w:r>
            </w:ins>
            <w:ins w:id="304" w:author="Xiaonan0822" w:date="2023-08-23T16:36:08Z">
              <w:r>
                <w:rPr>
                  <w:rFonts w:hint="eastAsia" w:eastAsia="宋体"/>
                  <w:sz w:val="20"/>
                  <w:szCs w:val="20"/>
                  <w:lang w:val="en-US" w:eastAsia="zh-CN"/>
                </w:rPr>
                <w:t xml:space="preserve">energy consumption information </w:t>
              </w:r>
            </w:ins>
            <w:ins w:id="305" w:author="Xiaonan0822" w:date="2023-08-24T14:35:38Z">
              <w:r>
                <w:rPr>
                  <w:rFonts w:eastAsia="宋体"/>
                  <w:lang w:val="en-US" w:eastAsia="zh-CN"/>
                </w:rPr>
                <w:t>over a specific period of time</w:t>
              </w:r>
            </w:ins>
            <w:ins w:id="306" w:author="Xiaonan0822" w:date="2023-08-23T16:36:08Z">
              <w:bookmarkStart w:id="18" w:name="_GoBack"/>
              <w:bookmarkEnd w:id="18"/>
              <w:r>
                <w:rPr>
                  <w:rFonts w:hint="eastAsia" w:eastAsia="宋体"/>
                  <w:sz w:val="20"/>
                  <w:szCs w:val="20"/>
                  <w:lang w:val="en-US" w:eastAsia="zh-CN"/>
                </w:rPr>
                <w:t>.</w:t>
              </w:r>
            </w:ins>
          </w:p>
          <w:p>
            <w:pPr>
              <w:pStyle w:val="59"/>
              <w:rPr>
                <w:ins w:id="308" w:author="Xiaonan0821" w:date="2023-08-21T15:22:34Z"/>
                <w:sz w:val="20"/>
                <w:lang w:eastAsia="ja-JP"/>
                <w:rPrChange w:id="309" w:author="MediaTek2" w:date="2023-07-25T18:43:00Z">
                  <w:rPr>
                    <w:ins w:id="310" w:author="Xiaonan0821" w:date="2023-08-21T15:22:34Z"/>
                    <w:sz w:val="18"/>
                  </w:rPr>
                </w:rPrChange>
              </w:rPr>
              <w:pPrChange w:id="307" w:author="MediaTek2" w:date="2023-07-25T18:43:00Z">
                <w:pPr/>
              </w:pPrChange>
            </w:pPr>
            <w:ins w:id="311" w:author="Xiaonan0822" w:date="2023-08-23T16:36:08Z">
              <w:r>
                <w:rPr>
                  <w:rFonts w:hint="eastAsia"/>
                  <w:sz w:val="20"/>
                  <w:szCs w:val="20"/>
                  <w:lang w:val="en-US" w:eastAsia="zh-CN"/>
                </w:rPr>
                <w:t>NOTE</w:t>
              </w:r>
            </w:ins>
            <w:ins w:id="312" w:author="Xiaonan0822" w:date="2023-08-24T14:35:15Z">
              <w:r>
                <w:rPr>
                  <w:rFonts w:hint="eastAsia"/>
                  <w:sz w:val="20"/>
                  <w:szCs w:val="20"/>
                  <w:lang w:val="en-US" w:eastAsia="zh-CN"/>
                </w:rPr>
                <w:t xml:space="preserve"> </w:t>
              </w:r>
            </w:ins>
            <w:ins w:id="313" w:author="Xiaonan0822" w:date="2023-08-24T14:35:12Z">
              <w:r>
                <w:rPr>
                  <w:rFonts w:hint="eastAsia"/>
                  <w:sz w:val="20"/>
                  <w:szCs w:val="20"/>
                  <w:lang w:val="en-US" w:eastAsia="zh-CN"/>
                </w:rPr>
                <w:t>1</w:t>
              </w:r>
            </w:ins>
            <w:ins w:id="314" w:author="Xiaonan0822" w:date="2023-08-23T16:36:08Z">
              <w:r>
                <w:rPr>
                  <w:rFonts w:hint="eastAsia"/>
                  <w:sz w:val="20"/>
                  <w:szCs w:val="20"/>
                  <w:lang w:val="en-US" w:eastAsia="zh-CN"/>
                </w:rPr>
                <w:t>: E</w:t>
              </w:r>
            </w:ins>
            <w:ins w:id="315" w:author="Xiaonan0822" w:date="2023-08-23T16:36:08Z">
              <w:r>
                <w:rPr>
                  <w:sz w:val="20"/>
                  <w:szCs w:val="20"/>
                </w:rPr>
                <w:t>nergy consumption information</w:t>
              </w:r>
            </w:ins>
            <w:ins w:id="316" w:author="Xiaonan0822" w:date="2023-08-23T16:36:08Z">
              <w:r>
                <w:rPr>
                  <w:rFonts w:hint="eastAsia"/>
                  <w:sz w:val="20"/>
                  <w:szCs w:val="20"/>
                  <w:lang w:val="en-US" w:eastAsia="zh-CN"/>
                </w:rPr>
                <w:t xml:space="preserve"> can</w:t>
              </w:r>
            </w:ins>
            <w:ins w:id="317" w:author="Xiaonan0822" w:date="2023-08-23T16:36:08Z">
              <w:r>
                <w:rPr>
                  <w:rFonts w:hint="default"/>
                  <w:sz w:val="20"/>
                  <w:szCs w:val="20"/>
                </w:rPr>
                <w:t> include ratio of renewable energy</w:t>
              </w:r>
            </w:ins>
            <w:ins w:id="318" w:author="Xiaonan0822" w:date="2023-08-23T16:36:08Z">
              <w:r>
                <w:rPr>
                  <w:rFonts w:hint="eastAsia"/>
                  <w:sz w:val="20"/>
                  <w:szCs w:val="20"/>
                  <w:lang w:val="en-US" w:eastAsia="zh-CN"/>
                </w:rPr>
                <w:t xml:space="preserve"> </w:t>
              </w:r>
            </w:ins>
            <w:ins w:id="319" w:author="Xiaonan0822" w:date="2023-08-23T16:36:08Z">
              <w:r>
                <w:rPr>
                  <w:sz w:val="20"/>
                  <w:szCs w:val="20"/>
                </w:rPr>
                <w:t>used for providing application services on periodic basis</w:t>
              </w:r>
            </w:ins>
            <w:ins w:id="320" w:author="Xiaonan0822" w:date="2023-08-23T16:36:08Z">
              <w:r>
                <w:rPr>
                  <w:rFonts w:hint="eastAsia"/>
                  <w:sz w:val="20"/>
                  <w:szCs w:val="20"/>
                  <w:lang w:val="en-US" w:eastAsia="zh-CN"/>
                </w:rPr>
                <w:t>.</w:t>
              </w:r>
            </w:ins>
          </w:p>
        </w:tc>
        <w:tc>
          <w:tcPr>
            <w:tcW w:w="2126" w:type="dxa"/>
            <w:noWrap w:val="0"/>
            <w:vAlign w:val="top"/>
          </w:tcPr>
          <w:p>
            <w:pPr>
              <w:rPr>
                <w:ins w:id="321" w:author="Xiaonan0821" w:date="2023-08-21T15:22:34Z"/>
                <w:sz w:val="18"/>
              </w:rPr>
            </w:pPr>
            <w:ins w:id="322" w:author="Xiaonan0822" w:date="2023-08-23T16:36:18Z">
              <w:r>
                <w:rPr>
                  <w:rFonts w:eastAsia="等线"/>
                  <w:lang w:eastAsia="ja-JP"/>
                </w:rPr>
                <w:t>PR.5.14.6-1</w:t>
              </w:r>
            </w:ins>
          </w:p>
        </w:tc>
        <w:tc>
          <w:tcPr>
            <w:tcW w:w="1843" w:type="dxa"/>
            <w:noWrap w:val="0"/>
            <w:vAlign w:val="top"/>
          </w:tcPr>
          <w:p>
            <w:pPr>
              <w:pStyle w:val="56"/>
              <w:jc w:val="center"/>
              <w:rPr>
                <w:ins w:id="323" w:author="Xiaonan0821" w:date="2023-08-21T15:22:34Z"/>
                <w:rFonts w:hint="eastAsia" w:ascii="Times New Roman" w:hAnsi="Times New Roman" w:eastAsia="PMingLiU"/>
                <w:lang w:eastAsia="zh-TW"/>
              </w:rPr>
            </w:pPr>
          </w:p>
        </w:tc>
      </w:tr>
    </w:tbl>
    <w:p>
      <w:pPr>
        <w:rPr>
          <w:rFonts w:eastAsia="PMingLiU"/>
        </w:rPr>
      </w:pPr>
    </w:p>
    <w:p>
      <w:pPr>
        <w:rPr>
          <w:ins w:id="324" w:author="Xiaonan0809" w:date="2023-08-11T10:48:35Z"/>
          <w:del w:id="325" w:author="Xiaonan0822" w:date="2023-08-23T17:00:48Z"/>
        </w:rPr>
      </w:pPr>
    </w:p>
    <w:p>
      <w:pPr>
        <w:rPr>
          <w:del w:id="326" w:author="Xiaonan0822" w:date="2023-08-23T17:00:48Z"/>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2">
    <w15:presenceInfo w15:providerId="None" w15:userId="MediaTek2"/>
  </w15:person>
  <w15:person w15:author="Xiaonan0822">
    <w15:presenceInfo w15:providerId="None" w15:userId="Xiaonan0822"/>
  </w15:person>
  <w15:person w15:author="Xiaonan0809">
    <w15:presenceInfo w15:providerId="None" w15:userId="Xiaonan0809"/>
  </w15:person>
  <w15:person w15:author="Xiaonan">
    <w15:presenceInfo w15:providerId="None" w15:userId="Xiaonan"/>
  </w15:person>
  <w15:person w15:author="Xiaonan0821">
    <w15:presenceInfo w15:providerId="None" w15:userId="Xiaona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16A348E"/>
    <w:rsid w:val="046C4D2D"/>
    <w:rsid w:val="057657B9"/>
    <w:rsid w:val="05D1214A"/>
    <w:rsid w:val="0A8637E6"/>
    <w:rsid w:val="0B3165D5"/>
    <w:rsid w:val="0BE957B3"/>
    <w:rsid w:val="0D6940BD"/>
    <w:rsid w:val="0F681145"/>
    <w:rsid w:val="0FD241C0"/>
    <w:rsid w:val="10AB4FF2"/>
    <w:rsid w:val="13AA2D92"/>
    <w:rsid w:val="155864A8"/>
    <w:rsid w:val="15CA6DCF"/>
    <w:rsid w:val="17292AAF"/>
    <w:rsid w:val="182C3295"/>
    <w:rsid w:val="18E13C18"/>
    <w:rsid w:val="1A607EA5"/>
    <w:rsid w:val="1D860173"/>
    <w:rsid w:val="20E12A47"/>
    <w:rsid w:val="21E05575"/>
    <w:rsid w:val="237C0753"/>
    <w:rsid w:val="253514ED"/>
    <w:rsid w:val="2557652F"/>
    <w:rsid w:val="25781DDD"/>
    <w:rsid w:val="25F761BB"/>
    <w:rsid w:val="2A8C6641"/>
    <w:rsid w:val="2BEA5070"/>
    <w:rsid w:val="2C9F3C2D"/>
    <w:rsid w:val="2CFD2210"/>
    <w:rsid w:val="2D053BA7"/>
    <w:rsid w:val="2D7C30AE"/>
    <w:rsid w:val="2F250054"/>
    <w:rsid w:val="2F6C1317"/>
    <w:rsid w:val="2FB1679F"/>
    <w:rsid w:val="3142653A"/>
    <w:rsid w:val="339D08D6"/>
    <w:rsid w:val="33BD4DF2"/>
    <w:rsid w:val="34C76B7A"/>
    <w:rsid w:val="36EB1187"/>
    <w:rsid w:val="37EF2950"/>
    <w:rsid w:val="3BE86656"/>
    <w:rsid w:val="3C5D6341"/>
    <w:rsid w:val="3D051154"/>
    <w:rsid w:val="3D9C01A0"/>
    <w:rsid w:val="3EFD01E0"/>
    <w:rsid w:val="41D22FA3"/>
    <w:rsid w:val="430143A6"/>
    <w:rsid w:val="43C7676A"/>
    <w:rsid w:val="447651AB"/>
    <w:rsid w:val="447847F4"/>
    <w:rsid w:val="44E5759B"/>
    <w:rsid w:val="44FB3DDF"/>
    <w:rsid w:val="47064A15"/>
    <w:rsid w:val="47B03BF5"/>
    <w:rsid w:val="49750206"/>
    <w:rsid w:val="4A39360B"/>
    <w:rsid w:val="4CFD622F"/>
    <w:rsid w:val="4DE01E46"/>
    <w:rsid w:val="4E103AC1"/>
    <w:rsid w:val="4E22300C"/>
    <w:rsid w:val="50DA0833"/>
    <w:rsid w:val="52AB7845"/>
    <w:rsid w:val="536D2046"/>
    <w:rsid w:val="54DC0E4B"/>
    <w:rsid w:val="55841566"/>
    <w:rsid w:val="55DE0971"/>
    <w:rsid w:val="56060610"/>
    <w:rsid w:val="57837113"/>
    <w:rsid w:val="590142A6"/>
    <w:rsid w:val="591F64C4"/>
    <w:rsid w:val="5A3E3355"/>
    <w:rsid w:val="5BE349B4"/>
    <w:rsid w:val="5CC52906"/>
    <w:rsid w:val="5CF51232"/>
    <w:rsid w:val="5D002007"/>
    <w:rsid w:val="5DB87EA5"/>
    <w:rsid w:val="5E2601FF"/>
    <w:rsid w:val="5F723B2F"/>
    <w:rsid w:val="603040BD"/>
    <w:rsid w:val="657979B2"/>
    <w:rsid w:val="68195E58"/>
    <w:rsid w:val="681D485E"/>
    <w:rsid w:val="69C133EE"/>
    <w:rsid w:val="6B4A5AE6"/>
    <w:rsid w:val="6CE77CBA"/>
    <w:rsid w:val="6D002DE2"/>
    <w:rsid w:val="6DB47224"/>
    <w:rsid w:val="6DE91A8C"/>
    <w:rsid w:val="71B13998"/>
    <w:rsid w:val="71FE3742"/>
    <w:rsid w:val="749B767B"/>
    <w:rsid w:val="76E03371"/>
    <w:rsid w:val="77AC3E88"/>
    <w:rsid w:val="787E25D9"/>
    <w:rsid w:val="79CD1625"/>
    <w:rsid w:val="7A516737"/>
    <w:rsid w:val="7B7A72D2"/>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72F6C7-4EE5-48E8-9909-50A6DB6982A0}">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28E71AA-3B6B-4196-8B97-0799B13A203A}">
  <ds:schemaRefs/>
</ds:datastoreItem>
</file>

<file path=customXml/itemProps5.xml><?xml version="1.0" encoding="utf-8"?>
<ds:datastoreItem xmlns:ds="http://schemas.openxmlformats.org/officeDocument/2006/customXml" ds:itemID="{2F66A068-458B-4E88-8155-D4ED6F08385A}">
  <ds:schemaRefs/>
</ds:datastoreItem>
</file>

<file path=customXml/itemProps6.xml><?xml version="1.0" encoding="utf-8"?>
<ds:datastoreItem xmlns:ds="http://schemas.openxmlformats.org/officeDocument/2006/customXml" ds:itemID="{2CD15B92-64C8-4D81-8983-C6646C0AFF3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1</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2023-08-24T16:08:28Z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A536C95588F84C5F80082C521F7C3938</vt:lpwstr>
  </property>
</Properties>
</file>